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03C4D91E"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C8048B" w:rsidRPr="00C8048B">
        <w:rPr>
          <w:rFonts w:cs="Arial"/>
          <w:b/>
          <w:sz w:val="24"/>
          <w:szCs w:val="24"/>
        </w:rPr>
        <w:t>R4-241</w:t>
      </w:r>
      <w:r w:rsidR="004C53DD" w:rsidRPr="004C53DD">
        <w:rPr>
          <w:rFonts w:cs="Arial"/>
          <w:b/>
          <w:sz w:val="24"/>
          <w:szCs w:val="24"/>
        </w:rPr>
        <w:t>717</w:t>
      </w:r>
      <w:r w:rsidR="004C53DD">
        <w:rPr>
          <w:rFonts w:cs="Arial"/>
          <w:b/>
          <w:sz w:val="24"/>
          <w:szCs w:val="24"/>
        </w:rPr>
        <w:t>1</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543C3C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126BE7">
        <w:rPr>
          <w:rFonts w:ascii="Arial" w:eastAsia="SimSun" w:hAnsi="Arial" w:cs="Arial"/>
          <w:color w:val="000000"/>
          <w:sz w:val="22"/>
          <w:lang w:eastAsia="zh-CN"/>
        </w:rPr>
        <w:t>3A-68A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A68770C"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126BE7">
        <w:rPr>
          <w:rFonts w:eastAsia="Yu Mincho"/>
          <w:lang w:val="en-US" w:eastAsia="ja-JP"/>
        </w:rPr>
        <w:t>3A-68A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3CB6C1F8"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6T21:51:00Z">
        <w:r>
          <w:rPr>
            <w:lang w:val="en-US" w:eastAsia="zh-CN"/>
          </w:rPr>
          <w:t>3</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08D4750B" w:rsidR="00126BE7" w:rsidRPr="00CE302E" w:rsidRDefault="00126BE7" w:rsidP="004443BB">
            <w:pPr>
              <w:pStyle w:val="TAC"/>
              <w:rPr>
                <w:ins w:id="49" w:author="Reihaneh Malekafzaliardakani" w:date="2024-10-06T21:54:00Z"/>
                <w:rFonts w:cs="Arial"/>
                <w:lang w:val="en-US"/>
              </w:rPr>
            </w:pPr>
            <w:ins w:id="50" w:author="Reihaneh Malekafzaliardakani" w:date="2024-10-06T21:54:00Z">
              <w:r>
                <w:rPr>
                  <w:rFonts w:cs="Arial"/>
                  <w:lang w:val="en-US"/>
                </w:rPr>
                <w:t>3</w:t>
              </w:r>
            </w:ins>
          </w:p>
        </w:tc>
        <w:tc>
          <w:tcPr>
            <w:tcW w:w="1368" w:type="dxa"/>
            <w:tcBorders>
              <w:top w:val="single" w:sz="4" w:space="0" w:color="auto"/>
              <w:left w:val="single" w:sz="4" w:space="0" w:color="auto"/>
              <w:bottom w:val="single" w:sz="4" w:space="0" w:color="auto"/>
            </w:tcBorders>
          </w:tcPr>
          <w:p w14:paraId="5C68DD73" w14:textId="7EAD0A22" w:rsidR="00126BE7" w:rsidRPr="00E26D10" w:rsidRDefault="00DE7E38" w:rsidP="004443BB">
            <w:pPr>
              <w:pStyle w:val="TAR"/>
              <w:rPr>
                <w:ins w:id="51" w:author="Reihaneh Malekafzaliardakani" w:date="2024-10-06T21:54:00Z"/>
                <w:rFonts w:cs="Arial"/>
              </w:rPr>
            </w:pPr>
            <w:ins w:id="52" w:author="Reihaneh Malekafzaliardakani" w:date="2024-10-06T22:10:00Z">
              <w:r>
                <w:t>17</w:t>
              </w:r>
            </w:ins>
            <w:ins w:id="53" w:author="Reihaneh Malekafzaliardakani" w:date="2024-10-06T22:11:00Z">
              <w:r>
                <w:t>10</w:t>
              </w:r>
            </w:ins>
            <w:ins w:id="54"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5" w:author="Reihaneh Malekafzaliardakani" w:date="2024-10-06T21:54:00Z"/>
                <w:rFonts w:cs="Arial"/>
              </w:rPr>
            </w:pPr>
            <w:ins w:id="56"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7F2F790A" w:rsidR="00126BE7" w:rsidRPr="00E26D10" w:rsidRDefault="00DE7E38" w:rsidP="004443BB">
            <w:pPr>
              <w:pStyle w:val="TAL"/>
              <w:rPr>
                <w:ins w:id="57" w:author="Reihaneh Malekafzaliardakani" w:date="2024-10-06T21:54:00Z"/>
                <w:rFonts w:cs="Arial"/>
              </w:rPr>
            </w:pPr>
            <w:ins w:id="58" w:author="Reihaneh Malekafzaliardakani" w:date="2024-10-06T22:11:00Z">
              <w:r>
                <w:t>1785</w:t>
              </w:r>
            </w:ins>
            <w:ins w:id="59"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4003A899" w:rsidR="00126BE7" w:rsidRPr="00E26D10" w:rsidRDefault="00DE7E38" w:rsidP="004443BB">
            <w:pPr>
              <w:pStyle w:val="TAR"/>
              <w:rPr>
                <w:ins w:id="60" w:author="Reihaneh Malekafzaliardakani" w:date="2024-10-06T21:54:00Z"/>
                <w:rFonts w:cs="Arial"/>
              </w:rPr>
            </w:pPr>
            <w:ins w:id="61" w:author="Reihaneh Malekafzaliardakani" w:date="2024-10-06T22:11:00Z">
              <w:r>
                <w:t>1805</w:t>
              </w:r>
            </w:ins>
            <w:ins w:id="62"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3" w:author="Reihaneh Malekafzaliardakani" w:date="2024-10-06T21:54:00Z"/>
                <w:rFonts w:cs="Arial"/>
              </w:rPr>
            </w:pPr>
            <w:ins w:id="64"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2B1B173A" w:rsidR="00126BE7" w:rsidRPr="00E26D10" w:rsidRDefault="00DE7E38" w:rsidP="004443BB">
            <w:pPr>
              <w:pStyle w:val="TAL"/>
              <w:rPr>
                <w:ins w:id="65" w:author="Reihaneh Malekafzaliardakani" w:date="2024-10-06T21:54:00Z"/>
                <w:rFonts w:cs="Arial"/>
              </w:rPr>
            </w:pPr>
            <w:ins w:id="66" w:author="Reihaneh Malekafzaliardakani" w:date="2024-10-06T22:11:00Z">
              <w:r>
                <w:t>1880</w:t>
              </w:r>
            </w:ins>
            <w:ins w:id="67"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8" w:author="Reihaneh Malekafzaliardakani" w:date="2024-10-06T21:54:00Z"/>
                <w:rFonts w:cs="Arial"/>
              </w:rPr>
            </w:pPr>
            <w:ins w:id="69" w:author="Reihaneh Malekafzaliardakani" w:date="2024-10-06T21:54:00Z">
              <w:r w:rsidRPr="00E26D10">
                <w:rPr>
                  <w:rFonts w:cs="Arial"/>
                </w:rPr>
                <w:t>FDD</w:t>
              </w:r>
            </w:ins>
          </w:p>
        </w:tc>
      </w:tr>
      <w:tr w:rsidR="00126BE7" w:rsidRPr="00E26D10" w14:paraId="10755A08" w14:textId="77777777" w:rsidTr="004443BB">
        <w:trPr>
          <w:jc w:val="center"/>
          <w:ins w:id="70"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1" w:author="Reihaneh Malekafzaliardakani" w:date="2024-10-06T21:54:00Z"/>
                <w:rFonts w:cs="Arial"/>
                <w:lang w:val="en-US"/>
              </w:rPr>
            </w:pPr>
            <w:ins w:id="72"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3" w:author="Reihaneh Malekafzaliardakani" w:date="2024-10-06T21:54:00Z"/>
                <w:rFonts w:cs="Arial"/>
                <w:lang w:eastAsia="zh-CN"/>
              </w:rPr>
            </w:pPr>
            <w:ins w:id="74" w:author="Reihaneh Malekafzaliardakani" w:date="2024-10-06T22:11:00Z">
              <w:r>
                <w:rPr>
                  <w:rFonts w:cs="Arial"/>
                  <w:lang w:eastAsia="zh-CN"/>
                </w:rPr>
                <w:t>698</w:t>
              </w:r>
            </w:ins>
            <w:ins w:id="75"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6" w:author="Reihaneh Malekafzaliardakani" w:date="2024-10-06T21:54:00Z"/>
                <w:rFonts w:cs="Arial"/>
              </w:rPr>
            </w:pPr>
            <w:ins w:id="77"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8" w:author="Reihaneh Malekafzaliardakani" w:date="2024-10-06T21:54:00Z"/>
                <w:rFonts w:cs="Arial"/>
                <w:lang w:eastAsia="zh-CN"/>
              </w:rPr>
            </w:pPr>
            <w:ins w:id="79" w:author="Reihaneh Malekafzaliardakani" w:date="2024-10-06T22:11:00Z">
              <w:r>
                <w:rPr>
                  <w:rFonts w:cs="Arial"/>
                  <w:lang w:eastAsia="zh-CN"/>
                </w:rPr>
                <w:t>728</w:t>
              </w:r>
            </w:ins>
            <w:ins w:id="80"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1" w:author="Reihaneh Malekafzaliardakani" w:date="2024-10-06T21:54:00Z"/>
                <w:rFonts w:cs="Arial"/>
                <w:lang w:eastAsia="zh-CN"/>
              </w:rPr>
            </w:pPr>
            <w:ins w:id="82" w:author="Reihaneh Malekafzaliardakani" w:date="2024-10-06T22:12:00Z">
              <w:r>
                <w:rPr>
                  <w:rFonts w:cs="Arial"/>
                  <w:lang w:eastAsia="zh-CN"/>
                </w:rPr>
                <w:t>753</w:t>
              </w:r>
            </w:ins>
            <w:ins w:id="83"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4" w:author="Reihaneh Malekafzaliardakani" w:date="2024-10-06T21:54:00Z"/>
                <w:rFonts w:cs="Arial"/>
              </w:rPr>
            </w:pPr>
            <w:ins w:id="85"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6" w:author="Reihaneh Malekafzaliardakani" w:date="2024-10-06T21:54:00Z"/>
                <w:rFonts w:cs="Arial"/>
                <w:lang w:eastAsia="zh-CN"/>
              </w:rPr>
            </w:pPr>
            <w:ins w:id="87" w:author="Reihaneh Malekafzaliardakani" w:date="2024-10-06T22:12:00Z">
              <w:r>
                <w:rPr>
                  <w:rFonts w:cs="Arial"/>
                  <w:lang w:eastAsia="zh-CN"/>
                </w:rPr>
                <w:t>783</w:t>
              </w:r>
            </w:ins>
            <w:ins w:id="88"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9" w:author="Reihaneh Malekafzaliardakani" w:date="2024-10-06T21:54:00Z"/>
                <w:rFonts w:cs="Arial"/>
              </w:rPr>
            </w:pPr>
            <w:ins w:id="90" w:author="Reihaneh Malekafzaliardakani" w:date="2024-10-06T22:12:00Z">
              <w:r>
                <w:rPr>
                  <w:rFonts w:cs="Arial"/>
                  <w:lang w:eastAsia="ja-JP"/>
                </w:rPr>
                <w:t>F</w:t>
              </w:r>
            </w:ins>
            <w:ins w:id="91"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2" w:author="Reihaneh Malekafzaliardakani" w:date="2024-10-06T21:54:00Z"/>
        </w:rPr>
      </w:pPr>
    </w:p>
    <w:p w14:paraId="3690E5E0" w14:textId="77777777" w:rsidR="00126BE7" w:rsidRPr="00B94056" w:rsidRDefault="00126BE7" w:rsidP="00126BE7">
      <w:pPr>
        <w:pStyle w:val="TH"/>
        <w:rPr>
          <w:ins w:id="93" w:author="Reihaneh Malekafzaliardakani" w:date="2024-10-06T21:54:00Z"/>
        </w:rPr>
      </w:pPr>
      <w:ins w:id="94"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5"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6" w:author="Reihaneh Malekafzaliardakani" w:date="2024-10-06T21:54:00Z"/>
                <w:rFonts w:ascii="Arial" w:hAnsi="Arial" w:cs="Arial"/>
                <w:b/>
              </w:rPr>
            </w:pPr>
            <w:ins w:id="97"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8"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9" w:author="Reihaneh Malekafzaliardakani" w:date="2024-10-06T21:54:00Z"/>
                <w:rFonts w:ascii="Arial" w:hAnsi="Arial" w:cs="Arial"/>
                <w:b/>
              </w:rPr>
            </w:pPr>
            <w:ins w:id="100"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1" w:author="Reihaneh Malekafzaliardakani" w:date="2024-10-06T21:54:00Z"/>
                <w:rFonts w:ascii="Arial" w:eastAsia="DengXian" w:hAnsi="Arial" w:cs="Arial"/>
                <w:b/>
                <w:sz w:val="18"/>
                <w:lang w:eastAsia="ko-KR"/>
              </w:rPr>
            </w:pPr>
            <w:ins w:id="102"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3" w:author="Reihaneh Malekafzaliardakani" w:date="2024-10-06T21:54:00Z"/>
                <w:rFonts w:ascii="Arial" w:eastAsia="DengXian" w:hAnsi="Arial" w:cs="Arial"/>
                <w:b/>
                <w:sz w:val="18"/>
              </w:rPr>
            </w:pPr>
            <w:ins w:id="104"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5" w:author="Reihaneh Malekafzaliardakani" w:date="2024-10-06T21:54:00Z"/>
                <w:rFonts w:ascii="Arial" w:eastAsia="DengXian" w:hAnsi="Arial" w:cs="Arial"/>
                <w:b/>
                <w:sz w:val="18"/>
                <w:lang w:eastAsia="ko-KR"/>
              </w:rPr>
            </w:pPr>
            <w:ins w:id="106"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7" w:author="Reihaneh Malekafzaliardakani" w:date="2024-10-06T21:54:00Z"/>
                <w:rFonts w:ascii="Arial" w:eastAsia="DengXian" w:hAnsi="Arial" w:cs="Arial"/>
                <w:b/>
                <w:sz w:val="18"/>
              </w:rPr>
            </w:pPr>
            <w:ins w:id="108"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9" w:author="Reihaneh Malekafzaliardakani" w:date="2024-10-06T21:54:00Z"/>
                <w:rFonts w:ascii="Arial" w:eastAsia="DengXian" w:hAnsi="Arial" w:cs="Arial"/>
                <w:b/>
                <w:sz w:val="18"/>
              </w:rPr>
            </w:pPr>
            <w:ins w:id="110"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1" w:author="Reihaneh Malekafzaliardakani" w:date="2024-10-06T21:54:00Z"/>
                <w:rFonts w:ascii="Arial" w:eastAsia="DengXian" w:hAnsi="Arial" w:cs="Arial"/>
                <w:b/>
                <w:sz w:val="18"/>
              </w:rPr>
            </w:pPr>
            <w:ins w:id="112"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3" w:author="Reihaneh Malekafzaliardakani" w:date="2024-10-06T21:54:00Z"/>
                <w:rFonts w:ascii="Arial" w:eastAsia="DengXian" w:hAnsi="Arial" w:cs="Arial"/>
                <w:b/>
                <w:sz w:val="18"/>
              </w:rPr>
            </w:pPr>
            <w:ins w:id="114"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5" w:author="Reihaneh Malekafzaliardakani" w:date="2024-10-06T21:54:00Z"/>
                <w:rFonts w:ascii="Arial" w:eastAsia="DengXian" w:hAnsi="Arial" w:cs="Arial"/>
                <w:b/>
                <w:sz w:val="18"/>
              </w:rPr>
            </w:pPr>
            <w:ins w:id="116"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7" w:author="Reihaneh Malekafzaliardakani" w:date="2024-10-06T21:54:00Z"/>
                <w:rFonts w:ascii="Arial" w:eastAsia="DengXian" w:hAnsi="Arial" w:cs="Arial"/>
                <w:b/>
                <w:sz w:val="18"/>
              </w:rPr>
            </w:pPr>
            <w:ins w:id="118"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9" w:author="Reihaneh Malekafzaliardakani" w:date="2024-10-06T21:54:00Z"/>
                <w:rFonts w:ascii="Arial" w:eastAsia="DengXian" w:hAnsi="Arial" w:cs="Arial"/>
                <w:b/>
                <w:sz w:val="18"/>
              </w:rPr>
            </w:pPr>
            <w:ins w:id="120"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1" w:author="Reihaneh Malekafzaliardakani" w:date="2024-10-06T21:54:00Z"/>
                <w:rFonts w:ascii="Arial" w:eastAsia="DengXian" w:hAnsi="Arial" w:cs="Arial"/>
                <w:b/>
                <w:sz w:val="18"/>
              </w:rPr>
            </w:pPr>
            <w:ins w:id="122"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3"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77777777" w:rsidR="00DE7E38" w:rsidRPr="00DE7E38" w:rsidRDefault="00DE7E38" w:rsidP="00DE7E38">
            <w:pPr>
              <w:spacing w:before="120" w:after="120"/>
              <w:jc w:val="center"/>
              <w:rPr>
                <w:ins w:id="124" w:author="Reihaneh Malekafzaliardakani" w:date="2024-10-06T22:14:00Z"/>
                <w:rFonts w:ascii="Arial" w:hAnsi="Arial" w:cs="Arial"/>
                <w:bCs/>
                <w:sz w:val="18"/>
              </w:rPr>
            </w:pPr>
            <w:ins w:id="125" w:author="Reihaneh Malekafzaliardakani" w:date="2024-10-06T22:14:00Z">
              <w:r w:rsidRPr="00DE7E38">
                <w:rPr>
                  <w:rFonts w:ascii="Arial" w:hAnsi="Arial" w:cs="Arial"/>
                  <w:bCs/>
                  <w:sz w:val="18"/>
                </w:rPr>
                <w:t>CA_3A-68A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77777777" w:rsidR="00DE7E38" w:rsidRPr="00DE7E38" w:rsidRDefault="00DE7E38" w:rsidP="00DE7E38">
            <w:pPr>
              <w:keepNext/>
              <w:keepLines/>
              <w:spacing w:after="0"/>
              <w:jc w:val="center"/>
              <w:rPr>
                <w:ins w:id="126" w:author="Reihaneh Malekafzaliardakani" w:date="2024-10-06T22:14:00Z"/>
                <w:rFonts w:ascii="Arial" w:eastAsia="DengXian" w:hAnsi="Arial" w:cs="Arial"/>
                <w:bCs/>
                <w:sz w:val="18"/>
                <w:lang w:eastAsia="ko-KR"/>
              </w:rPr>
            </w:pPr>
            <w:ins w:id="127" w:author="Reihaneh Malekafzaliardakani" w:date="2024-10-06T22:14:00Z">
              <w:r w:rsidRPr="00DE7E38">
                <w:rPr>
                  <w:rFonts w:ascii="Arial" w:eastAsia="DengXian" w:hAnsi="Arial" w:cs="Arial"/>
                  <w:bCs/>
                  <w:sz w:val="18"/>
                  <w:lang w:eastAsia="ko-KR"/>
                </w:rPr>
                <w:t>CA_3A-68A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77777777" w:rsidR="00DE7E38" w:rsidRPr="00DE7E38" w:rsidRDefault="00DE7E38" w:rsidP="00DE7E38">
            <w:pPr>
              <w:keepNext/>
              <w:keepLines/>
              <w:spacing w:after="0"/>
              <w:jc w:val="center"/>
              <w:rPr>
                <w:ins w:id="128" w:author="Reihaneh Malekafzaliardakani" w:date="2024-10-06T22:14:00Z"/>
                <w:rFonts w:ascii="Arial" w:eastAsia="DengXian" w:hAnsi="Arial" w:cs="Arial"/>
                <w:bCs/>
                <w:sz w:val="18"/>
              </w:rPr>
            </w:pPr>
            <w:ins w:id="129" w:author="Reihaneh Malekafzaliardakani" w:date="2024-10-06T22:14:00Z">
              <w:r w:rsidRPr="00DE7E38">
                <w:rPr>
                  <w:rFonts w:ascii="Arial" w:eastAsia="DengXian" w:hAnsi="Arial" w:cs="Arial"/>
                  <w:bCs/>
                  <w:sz w:val="18"/>
                </w:rPr>
                <w:t>3</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0" w:author="Reihaneh Malekafzaliardakani" w:date="2024-10-06T22:14:00Z"/>
                <w:rFonts w:ascii="Arial" w:eastAsia="DengXian" w:hAnsi="Arial" w:cs="Arial"/>
                <w:bCs/>
                <w:sz w:val="18"/>
              </w:rPr>
            </w:pPr>
            <w:ins w:id="131"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2" w:author="Reihaneh Malekafzaliardakani" w:date="2024-10-06T22:14:00Z"/>
                <w:rFonts w:ascii="Arial" w:eastAsia="DengXian" w:hAnsi="Arial" w:cs="Arial"/>
                <w:bCs/>
                <w:sz w:val="18"/>
              </w:rPr>
            </w:pPr>
            <w:ins w:id="133"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4" w:author="Reihaneh Malekafzaliardakani" w:date="2024-10-06T22:14:00Z"/>
                <w:rFonts w:ascii="Arial" w:eastAsia="DengXian" w:hAnsi="Arial" w:cs="Arial"/>
                <w:bCs/>
                <w:sz w:val="18"/>
              </w:rPr>
            </w:pPr>
            <w:ins w:id="135"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6" w:author="Reihaneh Malekafzaliardakani" w:date="2024-10-06T22:14:00Z"/>
                <w:rFonts w:ascii="Arial" w:eastAsia="DengXian" w:hAnsi="Arial" w:cs="Arial"/>
                <w:bCs/>
                <w:sz w:val="18"/>
              </w:rPr>
            </w:pPr>
            <w:ins w:id="137"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38" w:author="Reihaneh Malekafzaliardakani" w:date="2024-10-06T22:14:00Z"/>
                <w:rFonts w:ascii="Arial" w:eastAsia="DengXian" w:hAnsi="Arial" w:cs="Arial"/>
                <w:bCs/>
                <w:sz w:val="18"/>
              </w:rPr>
            </w:pPr>
            <w:ins w:id="139"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0" w:author="Reihaneh Malekafzaliardakani" w:date="2024-10-06T22:14:00Z"/>
                <w:rFonts w:ascii="Arial" w:eastAsia="DengXian" w:hAnsi="Arial" w:cs="Arial"/>
                <w:bCs/>
                <w:sz w:val="18"/>
              </w:rPr>
            </w:pPr>
            <w:ins w:id="141"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2" w:author="Reihaneh Malekafzaliardakani" w:date="2024-10-06T22:14:00Z"/>
                <w:rFonts w:ascii="Arial" w:eastAsia="DengXian" w:hAnsi="Arial" w:cs="Arial"/>
                <w:bCs/>
                <w:sz w:val="18"/>
              </w:rPr>
            </w:pPr>
            <w:ins w:id="143"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4" w:author="Reihaneh Malekafzaliardakani" w:date="2024-10-06T22:14:00Z"/>
                <w:rFonts w:ascii="Arial" w:eastAsia="DengXian" w:hAnsi="Arial" w:cs="Arial"/>
                <w:bCs/>
                <w:sz w:val="18"/>
              </w:rPr>
            </w:pPr>
            <w:ins w:id="145"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6"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47"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48"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49" w:author="Reihaneh Malekafzaliardakani" w:date="2024-10-06T22:14:00Z"/>
                <w:rFonts w:ascii="Arial" w:eastAsia="DengXian" w:hAnsi="Arial" w:cs="Arial"/>
                <w:bCs/>
                <w:sz w:val="18"/>
              </w:rPr>
            </w:pPr>
            <w:ins w:id="150"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rPr>
            </w:pPr>
            <w:ins w:id="152"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3" w:author="Reihaneh Malekafzaliardakani" w:date="2024-10-06T22:14:00Z"/>
                <w:rFonts w:ascii="Arial" w:eastAsia="DengXian" w:hAnsi="Arial" w:cs="Arial"/>
                <w:bCs/>
                <w:sz w:val="18"/>
              </w:rPr>
            </w:pPr>
            <w:ins w:id="15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4"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5" w:author="Reihaneh Malekafzaliardakani" w:date="2024-10-07T08:25:00Z"/>
          <w:szCs w:val="22"/>
          <w:lang w:val="en-US"/>
        </w:rPr>
      </w:pPr>
    </w:p>
    <w:p w14:paraId="057599B0" w14:textId="34ECB616" w:rsidR="00DE7E38" w:rsidRDefault="00126BE7" w:rsidP="00C27E70">
      <w:pPr>
        <w:pStyle w:val="Heading4"/>
        <w:rPr>
          <w:ins w:id="166" w:author="Reihaneh Malekafzaliardakani" w:date="2024-10-06T22:18:00Z"/>
        </w:rPr>
      </w:pPr>
      <w:ins w:id="167" w:author="Reihaneh Malekafzaliardakani" w:date="2024-10-06T21:50:00Z">
        <w:r w:rsidRPr="004C350D">
          <w:rPr>
            <w:szCs w:val="22"/>
            <w:lang w:val="en-US"/>
          </w:rPr>
          <w:t>5.</w:t>
        </w:r>
      </w:ins>
      <w:proofErr w:type="gramStart"/>
      <w:ins w:id="168" w:author="Reihaneh Malekafzaliardakani" w:date="2024-10-07T08:25:00Z">
        <w:r w:rsidR="00C27E70" w:rsidRPr="004C350D">
          <w:rPr>
            <w:szCs w:val="22"/>
            <w:lang w:val="en-US"/>
          </w:rPr>
          <w:t>3</w:t>
        </w:r>
        <w:r w:rsidR="00C27E70" w:rsidRPr="004C350D">
          <w:rPr>
            <w:szCs w:val="22"/>
          </w:rPr>
          <w:t>.x.</w:t>
        </w:r>
      </w:ins>
      <w:proofErr w:type="gramEnd"/>
      <w:ins w:id="169"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704A33A1" w:rsidR="00DE7E38" w:rsidRDefault="00DE7E38" w:rsidP="00DE7E38">
      <w:pPr>
        <w:rPr>
          <w:ins w:id="170" w:author="Reihaneh Malekafzaliardakani" w:date="2024-10-06T22:18:00Z"/>
          <w:lang w:val="en-US"/>
        </w:rPr>
      </w:pPr>
      <w:ins w:id="171"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2" w:author="Reihaneh Malekafzaliardakani" w:date="2024-10-07T08:26:00Z">
        <w:r w:rsidR="00C27E70">
          <w:rPr>
            <w:lang w:val="en-US" w:eastAsia="ja-JP"/>
          </w:rPr>
          <w:t>x</w:t>
        </w:r>
      </w:ins>
      <w:ins w:id="173" w:author="Reihaneh Malekafzaliardakani" w:date="2024-10-07T10:32:00Z">
        <w:r w:rsidR="000A77AF">
          <w:rPr>
            <w:lang w:val="en-US" w:eastAsia="ja-JP"/>
          </w:rPr>
          <w:t>.2</w:t>
        </w:r>
      </w:ins>
      <w:ins w:id="174" w:author="Reihaneh Malekafzaliardakani" w:date="2024-10-06T22:18:00Z">
        <w:r>
          <w:rPr>
            <w:lang w:val="en-US"/>
          </w:rPr>
          <w:t>-1.</w:t>
        </w:r>
      </w:ins>
    </w:p>
    <w:p w14:paraId="0B706ABF" w14:textId="5CC01F9E" w:rsidR="00DE7E38" w:rsidRDefault="00DE7E38" w:rsidP="00DE7E38">
      <w:pPr>
        <w:pStyle w:val="TH"/>
        <w:rPr>
          <w:ins w:id="175" w:author="Reihaneh Malekafzaliardakani" w:date="2024-10-06T22:18:00Z"/>
        </w:rPr>
      </w:pPr>
      <w:ins w:id="176" w:author="Reihaneh Malekafzaliardakani" w:date="2024-10-06T22:18:00Z">
        <w:r>
          <w:lastRenderedPageBreak/>
          <w:t>Table 5.3.</w:t>
        </w:r>
      </w:ins>
      <w:ins w:id="177" w:author="Reihaneh Malekafzaliardakani" w:date="2024-10-06T22:20:00Z">
        <w:r>
          <w:t>x</w:t>
        </w:r>
      </w:ins>
      <w:ins w:id="178"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79"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0" w:author="Reihaneh Malekafzaliardakani" w:date="2024-10-06T22:45:00Z"/>
                <w:rFonts w:ascii="Arial" w:hAnsi="Arial" w:cs="Arial"/>
                <w:b/>
                <w:bCs/>
                <w:color w:val="000000"/>
                <w:sz w:val="16"/>
                <w:szCs w:val="16"/>
                <w:lang w:val="fi-FI" w:eastAsia="fi-FI"/>
              </w:rPr>
            </w:pPr>
            <w:ins w:id="181"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2" w:author="Reihaneh Malekafzaliardakani" w:date="2024-10-06T22:45:00Z"/>
                <w:rFonts w:ascii="Arial" w:hAnsi="Arial" w:cs="Arial"/>
                <w:b/>
                <w:bCs/>
                <w:color w:val="000000"/>
                <w:sz w:val="16"/>
                <w:szCs w:val="16"/>
                <w:lang w:val="fi-FI" w:eastAsia="fi-FI"/>
              </w:rPr>
            </w:pPr>
            <w:ins w:id="183"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4" w:author="Reihaneh Malekafzaliardakani" w:date="2024-10-06T22:45:00Z"/>
                <w:rFonts w:ascii="Arial" w:hAnsi="Arial" w:cs="Arial"/>
                <w:b/>
                <w:bCs/>
                <w:color w:val="000000"/>
                <w:sz w:val="16"/>
                <w:szCs w:val="16"/>
                <w:lang w:val="fi-FI" w:eastAsia="fi-FI"/>
              </w:rPr>
            </w:pPr>
            <w:ins w:id="185"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88" w:author="Reihaneh Malekafzaliardakani" w:date="2024-10-06T22:45:00Z"/>
                <w:rFonts w:ascii="Arial" w:hAnsi="Arial" w:cs="Arial"/>
                <w:b/>
                <w:bCs/>
                <w:color w:val="000000"/>
                <w:sz w:val="16"/>
                <w:szCs w:val="16"/>
                <w:lang w:val="fi-FI" w:eastAsia="fi-FI"/>
              </w:rPr>
            </w:pPr>
            <w:ins w:id="189" w:author="Reihaneh Malekafzaliardakani" w:date="2024-10-06T22:45:00Z">
              <w:r w:rsidRPr="006312BD">
                <w:rPr>
                  <w:rFonts w:ascii="Arial" w:hAnsi="Arial" w:cs="Arial"/>
                  <w:b/>
                  <w:bCs/>
                  <w:color w:val="000000"/>
                  <w:sz w:val="16"/>
                  <w:szCs w:val="16"/>
                  <w:lang w:val="fi-FI" w:eastAsia="fi-FI"/>
                </w:rPr>
                <w:t>fy_high</w:t>
              </w:r>
            </w:ins>
          </w:p>
        </w:tc>
      </w:tr>
      <w:tr w:rsidR="00330C7E" w:rsidRPr="006312BD" w14:paraId="4F4D58C5" w14:textId="77777777" w:rsidTr="00330C7E">
        <w:trPr>
          <w:ins w:id="19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30C7E" w:rsidRPr="002272EA" w:rsidRDefault="00330C7E" w:rsidP="00330C7E">
            <w:pPr>
              <w:spacing w:after="0"/>
              <w:rPr>
                <w:ins w:id="191" w:author="Reihaneh Malekafzaliardakani" w:date="2024-10-06T22:45:00Z"/>
                <w:rFonts w:asciiTheme="minorBidi" w:hAnsiTheme="minorBidi" w:cstheme="minorBidi"/>
                <w:color w:val="000000"/>
                <w:sz w:val="16"/>
                <w:szCs w:val="16"/>
                <w:lang w:val="fi-FI" w:eastAsia="fi-FI"/>
              </w:rPr>
            </w:pPr>
            <w:ins w:id="192"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30C7E" w:rsidRPr="002272EA" w:rsidRDefault="00330C7E" w:rsidP="00330C7E">
            <w:pPr>
              <w:spacing w:after="0"/>
              <w:jc w:val="center"/>
              <w:rPr>
                <w:ins w:id="193" w:author="Reihaneh Malekafzaliardakani" w:date="2024-10-06T22:45:00Z"/>
                <w:rFonts w:asciiTheme="minorBidi" w:hAnsiTheme="minorBidi" w:cstheme="minorBidi"/>
                <w:color w:val="000000"/>
                <w:sz w:val="16"/>
                <w:szCs w:val="16"/>
                <w:lang w:val="fi-FI" w:eastAsia="fi-FI"/>
              </w:rPr>
            </w:pPr>
            <w:ins w:id="194" w:author="Reihaneh Malekafzaliardakani" w:date="2024-10-06T22:46: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30C7E" w:rsidRPr="002272EA" w:rsidRDefault="00330C7E" w:rsidP="00330C7E">
            <w:pPr>
              <w:spacing w:after="0"/>
              <w:jc w:val="center"/>
              <w:rPr>
                <w:ins w:id="195" w:author="Reihaneh Malekafzaliardakani" w:date="2024-10-06T22:45:00Z"/>
                <w:rFonts w:asciiTheme="minorBidi" w:hAnsiTheme="minorBidi" w:cstheme="minorBidi"/>
                <w:color w:val="000000"/>
                <w:sz w:val="16"/>
                <w:szCs w:val="16"/>
                <w:lang w:val="fi-FI" w:eastAsia="fi-FI"/>
              </w:rPr>
            </w:pPr>
            <w:ins w:id="196" w:author="Reihaneh Malekafzaliardakani" w:date="2024-10-06T22:46: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385AEA8E" w:rsidR="00330C7E" w:rsidRPr="002272EA" w:rsidRDefault="00330C7E" w:rsidP="00330C7E">
            <w:pPr>
              <w:spacing w:after="0"/>
              <w:jc w:val="center"/>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6:00Z">
              <w:r w:rsidRPr="002272EA">
                <w:rPr>
                  <w:rFonts w:asciiTheme="minorBidi" w:hAnsiTheme="minorBidi" w:cstheme="minorBidi"/>
                  <w:sz w:val="16"/>
                  <w:szCs w:val="16"/>
                </w:rPr>
                <w:t>1710</w:t>
              </w:r>
            </w:ins>
          </w:p>
        </w:tc>
        <w:tc>
          <w:tcPr>
            <w:tcW w:w="806" w:type="pct"/>
            <w:tcBorders>
              <w:top w:val="nil"/>
              <w:left w:val="nil"/>
              <w:bottom w:val="single" w:sz="8" w:space="0" w:color="auto"/>
              <w:right w:val="single" w:sz="8" w:space="0" w:color="auto"/>
            </w:tcBorders>
            <w:shd w:val="clear" w:color="auto" w:fill="auto"/>
            <w:hideMark/>
          </w:tcPr>
          <w:p w14:paraId="073675AE" w14:textId="7A988942" w:rsidR="00330C7E" w:rsidRPr="002272EA" w:rsidRDefault="00330C7E" w:rsidP="00330C7E">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6T22:46:00Z">
              <w:r w:rsidRPr="002272EA">
                <w:rPr>
                  <w:rFonts w:asciiTheme="minorBidi" w:hAnsiTheme="minorBidi" w:cstheme="minorBidi"/>
                  <w:sz w:val="16"/>
                  <w:szCs w:val="16"/>
                </w:rPr>
                <w:t>1785</w:t>
              </w:r>
            </w:ins>
          </w:p>
        </w:tc>
      </w:tr>
      <w:tr w:rsidR="00330C7E" w:rsidRPr="006312BD" w14:paraId="51892BA6" w14:textId="77777777" w:rsidTr="004443BB">
        <w:trPr>
          <w:ins w:id="20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2" w:author="Reihaneh Malekafzaliardakani" w:date="2024-10-06T22:45:00Z"/>
                <w:rFonts w:asciiTheme="minorBidi" w:hAnsiTheme="minorBidi" w:cstheme="minorBidi"/>
                <w:color w:val="000000"/>
                <w:sz w:val="16"/>
                <w:szCs w:val="16"/>
                <w:lang w:val="fi-FI" w:eastAsia="fi-FI"/>
              </w:rPr>
            </w:pPr>
            <w:ins w:id="203"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2272EA" w:rsidRDefault="00330C7E" w:rsidP="004443BB">
            <w:pPr>
              <w:spacing w:after="0"/>
              <w:jc w:val="center"/>
              <w:rPr>
                <w:ins w:id="204" w:author="Reihaneh Malekafzaliardakani" w:date="2024-10-06T22:45:00Z"/>
                <w:rFonts w:asciiTheme="minorBidi" w:hAnsiTheme="minorBidi" w:cstheme="minorBidi"/>
                <w:color w:val="000000"/>
                <w:sz w:val="16"/>
                <w:szCs w:val="16"/>
                <w:lang w:val="fi-FI" w:eastAsia="fi-FI"/>
              </w:rPr>
            </w:pPr>
            <w:ins w:id="205" w:author="Reihaneh Malekafzaliardakani" w:date="2024-10-06T22:45: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2272EA" w:rsidRDefault="00330C7E" w:rsidP="004443BB">
            <w:pPr>
              <w:spacing w:after="0"/>
              <w:jc w:val="center"/>
              <w:rPr>
                <w:ins w:id="206" w:author="Reihaneh Malekafzaliardakani" w:date="2024-10-06T22:45:00Z"/>
                <w:rFonts w:asciiTheme="minorBidi" w:hAnsiTheme="minorBidi" w:cstheme="minorBidi"/>
                <w:color w:val="000000"/>
                <w:sz w:val="16"/>
                <w:szCs w:val="16"/>
                <w:lang w:val="fi-FI" w:eastAsia="fi-FI"/>
              </w:rPr>
            </w:pPr>
            <w:ins w:id="207" w:author="Reihaneh Malekafzaliardakani" w:date="2024-10-06T22:45: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2272EA" w:rsidRDefault="00330C7E" w:rsidP="004443BB">
            <w:pPr>
              <w:spacing w:after="0"/>
              <w:jc w:val="center"/>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2272E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2272EA"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2272EA">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2"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3" w:author="Reihaneh Malekafzaliardakani" w:date="2024-10-06T22:45:00Z"/>
                <w:rFonts w:asciiTheme="minorBidi" w:hAnsiTheme="minorBidi" w:cstheme="minorBidi"/>
                <w:color w:val="000000"/>
                <w:sz w:val="16"/>
                <w:szCs w:val="16"/>
                <w:lang w:val="en-US" w:eastAsia="fi-FI"/>
              </w:rPr>
            </w:pPr>
            <w:ins w:id="214"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2272EA" w:rsidRDefault="00330C7E" w:rsidP="00330C7E">
            <w:pPr>
              <w:spacing w:after="0"/>
              <w:jc w:val="center"/>
              <w:rPr>
                <w:ins w:id="215" w:author="Reihaneh Malekafzaliardakani" w:date="2024-10-06T22:45:00Z"/>
                <w:rFonts w:asciiTheme="minorBidi" w:hAnsiTheme="minorBidi" w:cstheme="minorBidi"/>
                <w:bCs/>
                <w:color w:val="000000"/>
                <w:sz w:val="16"/>
                <w:szCs w:val="16"/>
                <w:lang w:val="fi-FI" w:eastAsia="fi-FI"/>
              </w:rPr>
            </w:pPr>
            <w:ins w:id="216" w:author="Reihaneh Malekafzaliardakani" w:date="2024-10-06T22:47: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2272EA" w:rsidRDefault="00330C7E" w:rsidP="00330C7E">
            <w:pPr>
              <w:spacing w:after="0"/>
              <w:jc w:val="center"/>
              <w:rPr>
                <w:ins w:id="217" w:author="Reihaneh Malekafzaliardakani" w:date="2024-10-06T22:45:00Z"/>
                <w:rFonts w:asciiTheme="minorBidi" w:hAnsiTheme="minorBidi" w:cstheme="minorBidi"/>
                <w:bCs/>
                <w:color w:val="000000"/>
                <w:sz w:val="16"/>
                <w:szCs w:val="16"/>
                <w:lang w:val="fi-FI" w:eastAsia="fi-FI"/>
              </w:rPr>
            </w:pPr>
            <w:ins w:id="218" w:author="Reihaneh Malekafzaliardakani" w:date="2024-10-06T22:47: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0E077427" w:rsidR="00330C7E" w:rsidRPr="002272EA" w:rsidRDefault="00330C7E" w:rsidP="00330C7E">
            <w:pPr>
              <w:spacing w:after="0"/>
              <w:jc w:val="center"/>
              <w:rPr>
                <w:ins w:id="219" w:author="Reihaneh Malekafzaliardakani" w:date="2024-10-06T22:45:00Z"/>
                <w:rFonts w:asciiTheme="minorBidi" w:hAnsiTheme="minorBidi" w:cstheme="minorBidi"/>
                <w:bCs/>
                <w:color w:val="000000"/>
                <w:sz w:val="16"/>
                <w:szCs w:val="16"/>
                <w:lang w:val="fi-FI" w:eastAsia="fi-FI"/>
              </w:rPr>
            </w:pPr>
            <w:ins w:id="220" w:author="Reihaneh Malekafzaliardakani" w:date="2024-10-06T22:47:00Z">
              <w:r w:rsidRPr="002272EA">
                <w:rPr>
                  <w:rFonts w:asciiTheme="minorBidi" w:hAnsiTheme="minorBidi" w:cstheme="minorBidi"/>
                  <w:color w:val="000000"/>
                  <w:sz w:val="16"/>
                  <w:szCs w:val="16"/>
                </w:rPr>
                <w:t>3420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33C5CACE" w:rsidR="00330C7E" w:rsidRPr="002272EA" w:rsidRDefault="00330C7E" w:rsidP="00330C7E">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6T22:47:00Z">
              <w:r w:rsidRPr="002272EA">
                <w:rPr>
                  <w:rFonts w:asciiTheme="minorBidi" w:hAnsiTheme="minorBidi" w:cstheme="minorBidi"/>
                  <w:color w:val="000000"/>
                  <w:sz w:val="16"/>
                  <w:szCs w:val="16"/>
                </w:rPr>
                <w:t>3570</w:t>
              </w:r>
            </w:ins>
          </w:p>
        </w:tc>
      </w:tr>
      <w:tr w:rsidR="00330C7E" w:rsidRPr="006312BD" w14:paraId="65B74F2D" w14:textId="77777777" w:rsidTr="004443BB">
        <w:trPr>
          <w:ins w:id="22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4" w:author="Reihaneh Malekafzaliardakani" w:date="2024-10-06T22:45:00Z"/>
                <w:rFonts w:asciiTheme="minorBidi" w:hAnsiTheme="minorBidi" w:cstheme="minorBidi"/>
                <w:color w:val="000000"/>
                <w:sz w:val="16"/>
                <w:szCs w:val="16"/>
                <w:lang w:val="fi-FI" w:eastAsia="fi-FI"/>
              </w:rPr>
            </w:pPr>
            <w:ins w:id="225"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2272EA" w:rsidRDefault="00330C7E" w:rsidP="004443BB">
            <w:pPr>
              <w:spacing w:after="0"/>
              <w:jc w:val="center"/>
              <w:rPr>
                <w:ins w:id="226" w:author="Reihaneh Malekafzaliardakani" w:date="2024-10-06T22:45:00Z"/>
                <w:rFonts w:asciiTheme="minorBidi" w:hAnsiTheme="minorBidi" w:cstheme="minorBidi"/>
                <w:color w:val="000000"/>
                <w:sz w:val="16"/>
                <w:szCs w:val="16"/>
                <w:lang w:val="fi-FI" w:eastAsia="fi-FI"/>
              </w:rPr>
            </w:pPr>
            <w:ins w:id="227" w:author="Reihaneh Malekafzaliardakani" w:date="2024-10-06T22:45: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2272EA" w:rsidRDefault="00330C7E" w:rsidP="004443BB">
            <w:pPr>
              <w:spacing w:after="0"/>
              <w:jc w:val="center"/>
              <w:rPr>
                <w:ins w:id="228" w:author="Reihaneh Malekafzaliardakani" w:date="2024-10-06T22:45:00Z"/>
                <w:rFonts w:asciiTheme="minorBidi" w:hAnsiTheme="minorBidi" w:cstheme="minorBidi"/>
                <w:color w:val="000000"/>
                <w:sz w:val="16"/>
                <w:szCs w:val="16"/>
                <w:lang w:val="fi-FI" w:eastAsia="fi-FI"/>
              </w:rPr>
            </w:pPr>
            <w:ins w:id="229" w:author="Reihaneh Malekafzaliardakani" w:date="2024-10-06T22:45: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2272EA" w:rsidRDefault="00330C7E" w:rsidP="004443BB">
            <w:pPr>
              <w:spacing w:after="0"/>
              <w:jc w:val="center"/>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2272EA"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2272EA">
                <w:rPr>
                  <w:rFonts w:asciiTheme="minorBidi" w:hAnsiTheme="minorBidi" w:cstheme="minorBidi"/>
                  <w:color w:val="000000"/>
                  <w:sz w:val="16"/>
                  <w:szCs w:val="16"/>
                  <w:lang w:val="fi-FI" w:eastAsia="fi-FI"/>
                </w:rPr>
                <w:t>3* fy_high</w:t>
              </w:r>
            </w:ins>
          </w:p>
        </w:tc>
      </w:tr>
      <w:tr w:rsidR="002272EA" w:rsidRPr="006312BD" w14:paraId="41D6B829" w14:textId="77777777" w:rsidTr="004443BB">
        <w:trPr>
          <w:ins w:id="23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2272EA" w:rsidRPr="002272EA" w:rsidRDefault="002272EA" w:rsidP="002272EA">
            <w:pPr>
              <w:spacing w:after="0"/>
              <w:rPr>
                <w:ins w:id="235" w:author="Reihaneh Malekafzaliardakani" w:date="2024-10-06T22:45:00Z"/>
                <w:rFonts w:asciiTheme="minorBidi" w:hAnsiTheme="minorBidi" w:cstheme="minorBidi"/>
                <w:color w:val="000000"/>
                <w:sz w:val="16"/>
                <w:szCs w:val="16"/>
                <w:lang w:val="en-US" w:eastAsia="fi-FI"/>
              </w:rPr>
            </w:pPr>
            <w:ins w:id="236"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2272EA" w:rsidRPr="002272EA" w:rsidRDefault="002272EA" w:rsidP="002272EA">
            <w:pPr>
              <w:spacing w:after="0"/>
              <w:jc w:val="center"/>
              <w:rPr>
                <w:ins w:id="237" w:author="Reihaneh Malekafzaliardakani" w:date="2024-10-06T22:45:00Z"/>
                <w:rFonts w:asciiTheme="minorBidi" w:hAnsiTheme="minorBidi" w:cstheme="minorBidi"/>
                <w:bCs/>
                <w:color w:val="000000"/>
                <w:sz w:val="16"/>
                <w:szCs w:val="16"/>
                <w:lang w:val="fi-FI" w:eastAsia="fi-FI"/>
              </w:rPr>
            </w:pPr>
            <w:ins w:id="238" w:author="Reihaneh Malekafzaliardakani" w:date="2024-10-06T22:58:00Z">
              <w:r w:rsidRPr="002272E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2272EA" w:rsidRPr="002272EA" w:rsidRDefault="002272EA" w:rsidP="002272EA">
            <w:pPr>
              <w:spacing w:after="0"/>
              <w:jc w:val="center"/>
              <w:rPr>
                <w:ins w:id="239" w:author="Reihaneh Malekafzaliardakani" w:date="2024-10-06T22:45:00Z"/>
                <w:rFonts w:asciiTheme="minorBidi" w:hAnsiTheme="minorBidi" w:cstheme="minorBidi"/>
                <w:bCs/>
                <w:color w:val="000000"/>
                <w:sz w:val="16"/>
                <w:szCs w:val="16"/>
                <w:lang w:val="fi-FI" w:eastAsia="fi-FI"/>
              </w:rPr>
            </w:pPr>
            <w:ins w:id="240" w:author="Reihaneh Malekafzaliardakani" w:date="2024-10-06T22:58:00Z">
              <w:r w:rsidRPr="002272E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6D32AF85" w:rsidR="002272EA" w:rsidRPr="002272EA" w:rsidRDefault="002272EA" w:rsidP="002272EA">
            <w:pPr>
              <w:spacing w:after="0"/>
              <w:jc w:val="center"/>
              <w:rPr>
                <w:ins w:id="241" w:author="Reihaneh Malekafzaliardakani" w:date="2024-10-06T22:45:00Z"/>
                <w:rFonts w:asciiTheme="minorBidi" w:hAnsiTheme="minorBidi" w:cstheme="minorBidi"/>
                <w:b/>
                <w:bCs/>
                <w:color w:val="0D0D0D"/>
                <w:sz w:val="16"/>
                <w:szCs w:val="16"/>
                <w:lang w:val="fi-FI" w:eastAsia="fi-FI"/>
              </w:rPr>
            </w:pPr>
            <w:ins w:id="242" w:author="Reihaneh Malekafzaliardakani" w:date="2024-10-06T22:58:00Z">
              <w:r w:rsidRPr="002272EA">
                <w:rPr>
                  <w:rFonts w:asciiTheme="minorBidi" w:hAnsiTheme="minorBidi" w:cstheme="minorBidi"/>
                  <w:color w:val="000000"/>
                  <w:sz w:val="16"/>
                  <w:szCs w:val="16"/>
                </w:rPr>
                <w:t>5130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0EA0FFA7" w:rsidR="002272EA" w:rsidRPr="002272EA" w:rsidRDefault="002272EA" w:rsidP="002272EA">
            <w:pPr>
              <w:spacing w:after="0"/>
              <w:jc w:val="center"/>
              <w:rPr>
                <w:ins w:id="243" w:author="Reihaneh Malekafzaliardakani" w:date="2024-10-06T22:45:00Z"/>
                <w:rFonts w:asciiTheme="minorBidi" w:hAnsiTheme="minorBidi" w:cstheme="minorBidi"/>
                <w:b/>
                <w:bCs/>
                <w:color w:val="0D0D0D"/>
                <w:sz w:val="16"/>
                <w:szCs w:val="16"/>
                <w:lang w:val="fi-FI" w:eastAsia="fi-FI"/>
              </w:rPr>
            </w:pPr>
            <w:ins w:id="244" w:author="Reihaneh Malekafzaliardakani" w:date="2024-10-06T22:58:00Z">
              <w:r w:rsidRPr="002272EA">
                <w:rPr>
                  <w:rFonts w:asciiTheme="minorBidi" w:hAnsiTheme="minorBidi" w:cstheme="minorBidi"/>
                  <w:color w:val="000000"/>
                  <w:sz w:val="16"/>
                  <w:szCs w:val="16"/>
                </w:rPr>
                <w:t>5355</w:t>
              </w:r>
            </w:ins>
          </w:p>
        </w:tc>
      </w:tr>
      <w:tr w:rsidR="00330C7E" w:rsidRPr="006312BD" w14:paraId="117270F8" w14:textId="77777777" w:rsidTr="004443BB">
        <w:trPr>
          <w:ins w:id="24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330C7E" w:rsidRPr="002272EA" w:rsidRDefault="00330C7E" w:rsidP="004443BB">
            <w:pPr>
              <w:spacing w:after="0"/>
              <w:rPr>
                <w:ins w:id="246" w:author="Reihaneh Malekafzaliardakani" w:date="2024-10-06T22:45:00Z"/>
                <w:rFonts w:asciiTheme="minorBidi" w:hAnsiTheme="minorBidi" w:cstheme="minorBidi"/>
                <w:color w:val="000000"/>
                <w:sz w:val="16"/>
                <w:szCs w:val="16"/>
                <w:lang w:val="en-US" w:eastAsia="fi-FI"/>
              </w:rPr>
            </w:pPr>
            <w:ins w:id="247"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77777777" w:rsidR="00330C7E" w:rsidRPr="002272EA" w:rsidRDefault="00330C7E" w:rsidP="004443BB">
            <w:pPr>
              <w:spacing w:after="0"/>
              <w:jc w:val="center"/>
              <w:rPr>
                <w:ins w:id="248" w:author="Reihaneh Malekafzaliardakani" w:date="2024-10-06T22:45:00Z"/>
                <w:rFonts w:asciiTheme="minorBidi" w:hAnsiTheme="minorBidi" w:cstheme="minorBidi"/>
                <w:color w:val="000000"/>
                <w:sz w:val="16"/>
                <w:szCs w:val="16"/>
                <w:lang w:val="fi-FI" w:eastAsia="fi-FI"/>
              </w:rPr>
            </w:pPr>
            <w:ins w:id="249" w:author="Reihaneh Malekafzaliardakani" w:date="2024-10-06T22:45:00Z">
              <w:r w:rsidRPr="002272E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7777777" w:rsidR="00330C7E" w:rsidRPr="002272EA" w:rsidRDefault="00330C7E" w:rsidP="004443BB">
            <w:pPr>
              <w:spacing w:after="0"/>
              <w:jc w:val="center"/>
              <w:rPr>
                <w:ins w:id="250" w:author="Reihaneh Malekafzaliardakani" w:date="2024-10-06T22:45:00Z"/>
                <w:rFonts w:asciiTheme="minorBidi" w:hAnsiTheme="minorBidi" w:cstheme="minorBidi"/>
                <w:color w:val="000000"/>
                <w:sz w:val="16"/>
                <w:szCs w:val="16"/>
                <w:lang w:val="fi-FI" w:eastAsia="fi-FI"/>
              </w:rPr>
            </w:pPr>
            <w:ins w:id="251" w:author="Reihaneh Malekafzaliardakani" w:date="2024-10-06T22:45:00Z">
              <w:r w:rsidRPr="002272E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77777777" w:rsidR="00330C7E" w:rsidRPr="002272EA" w:rsidRDefault="00330C7E" w:rsidP="004443BB">
            <w:pPr>
              <w:spacing w:after="0"/>
              <w:jc w:val="center"/>
              <w:rPr>
                <w:ins w:id="252" w:author="Reihaneh Malekafzaliardakani" w:date="2024-10-06T22:45:00Z"/>
                <w:rFonts w:asciiTheme="minorBidi" w:hAnsiTheme="minorBidi" w:cstheme="minorBidi"/>
                <w:color w:val="000000"/>
                <w:sz w:val="16"/>
                <w:szCs w:val="16"/>
                <w:lang w:val="fi-FI" w:eastAsia="fi-FI"/>
              </w:rPr>
            </w:pPr>
            <w:ins w:id="253" w:author="Reihaneh Malekafzaliardakani" w:date="2024-10-06T22:45:00Z">
              <w:r w:rsidRPr="002272E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77777777" w:rsidR="00330C7E" w:rsidRPr="002272EA" w:rsidRDefault="00330C7E" w:rsidP="004443BB">
            <w:pPr>
              <w:spacing w:after="0"/>
              <w:jc w:val="center"/>
              <w:rPr>
                <w:ins w:id="254" w:author="Reihaneh Malekafzaliardakani" w:date="2024-10-06T22:45:00Z"/>
                <w:rFonts w:asciiTheme="minorBidi" w:hAnsiTheme="minorBidi" w:cstheme="minorBidi"/>
                <w:color w:val="000000"/>
                <w:sz w:val="16"/>
                <w:szCs w:val="16"/>
                <w:lang w:val="fi-FI" w:eastAsia="fi-FI"/>
              </w:rPr>
            </w:pPr>
            <w:ins w:id="255" w:author="Reihaneh Malekafzaliardakani" w:date="2024-10-06T22:45:00Z">
              <w:r w:rsidRPr="002272EA">
                <w:rPr>
                  <w:rFonts w:asciiTheme="minorBidi" w:hAnsiTheme="minorBidi" w:cstheme="minorBidi"/>
                  <w:color w:val="000000"/>
                  <w:sz w:val="16"/>
                  <w:szCs w:val="16"/>
                </w:rPr>
                <w:t>|fy_high + fx_high|</w:t>
              </w:r>
            </w:ins>
          </w:p>
        </w:tc>
      </w:tr>
      <w:tr w:rsidR="002272EA" w:rsidRPr="006312BD" w14:paraId="05011C33" w14:textId="77777777" w:rsidTr="004443BB">
        <w:trPr>
          <w:ins w:id="25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2272EA" w:rsidRPr="002272EA" w:rsidRDefault="002272EA" w:rsidP="002272EA">
            <w:pPr>
              <w:spacing w:after="0"/>
              <w:rPr>
                <w:ins w:id="257" w:author="Reihaneh Malekafzaliardakani" w:date="2024-10-06T22:45:00Z"/>
                <w:rFonts w:asciiTheme="minorBidi" w:hAnsiTheme="minorBidi" w:cstheme="minorBidi"/>
                <w:color w:val="000000"/>
                <w:sz w:val="16"/>
                <w:szCs w:val="16"/>
                <w:lang w:val="fi-FI" w:eastAsia="fi-FI"/>
              </w:rPr>
            </w:pPr>
            <w:ins w:id="25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6FCE0952" w:rsidR="002272EA" w:rsidRPr="002272EA" w:rsidRDefault="002272EA" w:rsidP="002272EA">
            <w:pPr>
              <w:spacing w:after="0"/>
              <w:jc w:val="center"/>
              <w:rPr>
                <w:ins w:id="259" w:author="Reihaneh Malekafzaliardakani" w:date="2024-10-06T22:45:00Z"/>
                <w:rFonts w:asciiTheme="minorBidi" w:hAnsiTheme="minorBidi" w:cstheme="minorBidi"/>
                <w:bCs/>
                <w:color w:val="000000"/>
                <w:sz w:val="16"/>
                <w:szCs w:val="16"/>
                <w:lang w:val="fi-FI" w:eastAsia="fi-FI"/>
              </w:rPr>
            </w:pPr>
            <w:ins w:id="260" w:author="Reihaneh Malekafzaliardakani" w:date="2024-10-06T22:58:00Z">
              <w:r w:rsidRPr="002272EA">
                <w:rPr>
                  <w:rFonts w:asciiTheme="minorBidi" w:hAnsiTheme="minorBidi" w:cstheme="minorBidi"/>
                  <w:color w:val="000000"/>
                  <w:sz w:val="16"/>
                  <w:szCs w:val="16"/>
                </w:rPr>
                <w:t>1087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4E88F021" w:rsidR="002272EA" w:rsidRPr="002272EA" w:rsidRDefault="002272EA" w:rsidP="002272EA">
            <w:pPr>
              <w:spacing w:after="0"/>
              <w:jc w:val="center"/>
              <w:rPr>
                <w:ins w:id="261" w:author="Reihaneh Malekafzaliardakani" w:date="2024-10-06T22:45:00Z"/>
                <w:rFonts w:asciiTheme="minorBidi" w:hAnsiTheme="minorBidi" w:cstheme="minorBidi"/>
                <w:bCs/>
                <w:color w:val="000000"/>
                <w:sz w:val="16"/>
                <w:szCs w:val="16"/>
                <w:lang w:val="fi-FI" w:eastAsia="fi-FI"/>
              </w:rPr>
            </w:pPr>
            <w:ins w:id="262" w:author="Reihaneh Malekafzaliardakani" w:date="2024-10-06T22:58:00Z">
              <w:r w:rsidRPr="002272EA">
                <w:rPr>
                  <w:rFonts w:asciiTheme="minorBidi" w:hAnsiTheme="minorBidi" w:cstheme="minorBidi"/>
                  <w:color w:val="000000"/>
                  <w:sz w:val="16"/>
                  <w:szCs w:val="16"/>
                </w:rPr>
                <w:t>982</w:t>
              </w:r>
            </w:ins>
          </w:p>
        </w:tc>
        <w:tc>
          <w:tcPr>
            <w:tcW w:w="958" w:type="pct"/>
            <w:tcBorders>
              <w:top w:val="nil"/>
              <w:left w:val="nil"/>
              <w:bottom w:val="single" w:sz="8" w:space="0" w:color="auto"/>
              <w:right w:val="nil"/>
            </w:tcBorders>
            <w:shd w:val="clear" w:color="auto" w:fill="auto"/>
            <w:vAlign w:val="bottom"/>
            <w:hideMark/>
          </w:tcPr>
          <w:p w14:paraId="39CA0A08" w14:textId="67E9E0A4" w:rsidR="002272EA" w:rsidRPr="002272EA" w:rsidRDefault="002272EA" w:rsidP="002272EA">
            <w:pPr>
              <w:spacing w:after="0"/>
              <w:jc w:val="center"/>
              <w:rPr>
                <w:ins w:id="263" w:author="Reihaneh Malekafzaliardakani" w:date="2024-10-06T22:45:00Z"/>
                <w:rFonts w:asciiTheme="minorBidi" w:hAnsiTheme="minorBidi" w:cstheme="minorBidi"/>
                <w:bCs/>
                <w:color w:val="000000"/>
                <w:sz w:val="16"/>
                <w:szCs w:val="16"/>
                <w:lang w:val="fi-FI" w:eastAsia="fi-FI"/>
              </w:rPr>
            </w:pPr>
            <w:ins w:id="264" w:author="Reihaneh Malekafzaliardakani" w:date="2024-10-06T22:58:00Z">
              <w:r w:rsidRPr="002272EA">
                <w:rPr>
                  <w:rFonts w:asciiTheme="minorBidi" w:hAnsiTheme="minorBidi" w:cstheme="minorBidi"/>
                  <w:color w:val="000000"/>
                  <w:sz w:val="16"/>
                  <w:szCs w:val="16"/>
                </w:rPr>
                <w:t>2408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6B7EDE84" w:rsidR="002272EA" w:rsidRPr="002272EA" w:rsidRDefault="002272EA" w:rsidP="002272EA">
            <w:pPr>
              <w:spacing w:after="0"/>
              <w:jc w:val="center"/>
              <w:rPr>
                <w:ins w:id="265" w:author="Reihaneh Malekafzaliardakani" w:date="2024-10-06T22:45:00Z"/>
                <w:rFonts w:asciiTheme="minorBidi" w:hAnsiTheme="minorBidi" w:cstheme="minorBidi"/>
                <w:bCs/>
                <w:color w:val="000000"/>
                <w:sz w:val="16"/>
                <w:szCs w:val="16"/>
                <w:lang w:val="fi-FI" w:eastAsia="fi-FI"/>
              </w:rPr>
            </w:pPr>
            <w:ins w:id="266" w:author="Reihaneh Malekafzaliardakani" w:date="2024-10-06T22:58:00Z">
              <w:r w:rsidRPr="002272EA">
                <w:rPr>
                  <w:rFonts w:asciiTheme="minorBidi" w:hAnsiTheme="minorBidi" w:cstheme="minorBidi"/>
                  <w:color w:val="000000"/>
                  <w:sz w:val="16"/>
                  <w:szCs w:val="16"/>
                </w:rPr>
                <w:t>2513</w:t>
              </w:r>
            </w:ins>
          </w:p>
        </w:tc>
      </w:tr>
      <w:tr w:rsidR="00330C7E" w:rsidRPr="006312BD" w14:paraId="4A2B319D" w14:textId="77777777" w:rsidTr="004443BB">
        <w:trPr>
          <w:ins w:id="26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330C7E" w:rsidRPr="002272EA" w:rsidRDefault="00330C7E" w:rsidP="004443BB">
            <w:pPr>
              <w:spacing w:after="0"/>
              <w:rPr>
                <w:ins w:id="268" w:author="Reihaneh Malekafzaliardakani" w:date="2024-10-06T22:45:00Z"/>
                <w:rFonts w:asciiTheme="minorBidi" w:hAnsiTheme="minorBidi" w:cstheme="minorBidi"/>
                <w:color w:val="000000"/>
                <w:sz w:val="16"/>
                <w:szCs w:val="16"/>
                <w:lang w:val="en-US" w:eastAsia="fi-FI"/>
              </w:rPr>
            </w:pPr>
            <w:ins w:id="269"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77777777" w:rsidR="00330C7E" w:rsidRPr="002272EA" w:rsidRDefault="00330C7E" w:rsidP="004443BB">
            <w:pPr>
              <w:spacing w:after="0"/>
              <w:jc w:val="center"/>
              <w:rPr>
                <w:ins w:id="270" w:author="Reihaneh Malekafzaliardakani" w:date="2024-10-06T22:45:00Z"/>
                <w:rFonts w:asciiTheme="minorBidi" w:hAnsiTheme="minorBidi" w:cstheme="minorBidi"/>
                <w:color w:val="000000"/>
                <w:sz w:val="16"/>
                <w:szCs w:val="16"/>
                <w:lang w:val="fi-FI" w:eastAsia="fi-FI"/>
              </w:rPr>
            </w:pPr>
            <w:ins w:id="271" w:author="Reihaneh Malekafzaliardakani" w:date="2024-10-06T22:45:00Z">
              <w:r w:rsidRPr="002272E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77777777" w:rsidR="00330C7E" w:rsidRPr="002272EA" w:rsidRDefault="00330C7E" w:rsidP="004443BB">
            <w:pPr>
              <w:spacing w:after="0"/>
              <w:jc w:val="center"/>
              <w:rPr>
                <w:ins w:id="272" w:author="Reihaneh Malekafzaliardakani" w:date="2024-10-06T22:45:00Z"/>
                <w:rFonts w:asciiTheme="minorBidi" w:hAnsiTheme="minorBidi" w:cstheme="minorBidi"/>
                <w:color w:val="000000"/>
                <w:sz w:val="16"/>
                <w:szCs w:val="16"/>
                <w:lang w:val="fi-FI" w:eastAsia="fi-FI"/>
              </w:rPr>
            </w:pPr>
            <w:ins w:id="273" w:author="Reihaneh Malekafzaliardakani" w:date="2024-10-06T22:45:00Z">
              <w:r w:rsidRPr="002272E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77777777" w:rsidR="00330C7E" w:rsidRPr="002272EA" w:rsidRDefault="00330C7E" w:rsidP="004443BB">
            <w:pPr>
              <w:spacing w:after="0"/>
              <w:jc w:val="center"/>
              <w:rPr>
                <w:ins w:id="274" w:author="Reihaneh Malekafzaliardakani" w:date="2024-10-06T22:45:00Z"/>
                <w:rFonts w:asciiTheme="minorBidi" w:hAnsiTheme="minorBidi" w:cstheme="minorBidi"/>
                <w:color w:val="000000"/>
                <w:sz w:val="16"/>
                <w:szCs w:val="16"/>
                <w:lang w:val="fi-FI" w:eastAsia="fi-FI"/>
              </w:rPr>
            </w:pPr>
            <w:ins w:id="275" w:author="Reihaneh Malekafzaliardakani" w:date="2024-10-06T22:45:00Z">
              <w:r w:rsidRPr="002272E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77777777" w:rsidR="00330C7E" w:rsidRPr="002272EA" w:rsidRDefault="00330C7E" w:rsidP="004443BB">
            <w:pPr>
              <w:spacing w:after="0"/>
              <w:jc w:val="center"/>
              <w:rPr>
                <w:ins w:id="276" w:author="Reihaneh Malekafzaliardakani" w:date="2024-10-06T22:45:00Z"/>
                <w:rFonts w:asciiTheme="minorBidi" w:hAnsiTheme="minorBidi" w:cstheme="minorBidi"/>
                <w:color w:val="000000"/>
                <w:sz w:val="16"/>
                <w:szCs w:val="16"/>
                <w:lang w:val="fi-FI" w:eastAsia="fi-FI"/>
              </w:rPr>
            </w:pPr>
            <w:ins w:id="277" w:author="Reihaneh Malekafzaliardakani" w:date="2024-10-06T22:45:00Z">
              <w:r w:rsidRPr="002272EA">
                <w:rPr>
                  <w:rFonts w:asciiTheme="minorBidi" w:hAnsiTheme="minorBidi" w:cstheme="minorBidi"/>
                  <w:color w:val="000000"/>
                  <w:sz w:val="16"/>
                  <w:szCs w:val="16"/>
                </w:rPr>
                <w:t>|2*fy_high – fx_low|</w:t>
              </w:r>
            </w:ins>
          </w:p>
        </w:tc>
      </w:tr>
      <w:tr w:rsidR="002272EA" w:rsidRPr="006312BD" w14:paraId="5D6512EE" w14:textId="77777777" w:rsidTr="004443BB">
        <w:trPr>
          <w:ins w:id="27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2272EA" w:rsidRPr="002272EA" w:rsidRDefault="002272EA" w:rsidP="002272EA">
            <w:pPr>
              <w:spacing w:after="0"/>
              <w:rPr>
                <w:ins w:id="279" w:author="Reihaneh Malekafzaliardakani" w:date="2024-10-06T22:45:00Z"/>
                <w:rFonts w:asciiTheme="minorBidi" w:hAnsiTheme="minorBidi" w:cstheme="minorBidi"/>
                <w:color w:val="000000"/>
                <w:sz w:val="16"/>
                <w:szCs w:val="16"/>
                <w:lang w:val="fi-FI" w:eastAsia="fi-FI"/>
              </w:rPr>
            </w:pPr>
            <w:ins w:id="28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0725A776" w:rsidR="002272EA" w:rsidRPr="002272EA" w:rsidRDefault="002272EA" w:rsidP="002272EA">
            <w:pPr>
              <w:spacing w:after="0"/>
              <w:jc w:val="center"/>
              <w:rPr>
                <w:ins w:id="281" w:author="Reihaneh Malekafzaliardakani" w:date="2024-10-06T22:45:00Z"/>
                <w:rFonts w:asciiTheme="minorBidi" w:hAnsiTheme="minorBidi" w:cstheme="minorBidi"/>
                <w:bCs/>
                <w:color w:val="000000"/>
                <w:sz w:val="16"/>
                <w:szCs w:val="16"/>
                <w:lang w:val="fi-FI" w:eastAsia="fi-FI"/>
              </w:rPr>
            </w:pPr>
            <w:ins w:id="282" w:author="Reihaneh Malekafzaliardakani" w:date="2024-10-06T22:58:00Z">
              <w:r w:rsidRPr="002272EA">
                <w:rPr>
                  <w:rFonts w:asciiTheme="minorBidi" w:hAnsiTheme="minorBidi" w:cstheme="minorBidi"/>
                  <w:color w:val="000000"/>
                  <w:sz w:val="16"/>
                  <w:szCs w:val="16"/>
                </w:rPr>
                <w:t>389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7987DAC4" w:rsidR="002272EA" w:rsidRPr="002272EA" w:rsidRDefault="002272EA" w:rsidP="002272EA">
            <w:pPr>
              <w:spacing w:after="0"/>
              <w:jc w:val="center"/>
              <w:rPr>
                <w:ins w:id="283" w:author="Reihaneh Malekafzaliardakani" w:date="2024-10-06T22:45:00Z"/>
                <w:rFonts w:asciiTheme="minorBidi" w:hAnsiTheme="minorBidi" w:cstheme="minorBidi"/>
                <w:bCs/>
                <w:color w:val="000000"/>
                <w:sz w:val="16"/>
                <w:szCs w:val="16"/>
                <w:lang w:val="fi-FI" w:eastAsia="fi-FI"/>
              </w:rPr>
            </w:pPr>
            <w:ins w:id="284" w:author="Reihaneh Malekafzaliardakani" w:date="2024-10-06T22:58:00Z">
              <w:r w:rsidRPr="002272EA">
                <w:rPr>
                  <w:rFonts w:asciiTheme="minorBidi" w:hAnsiTheme="minorBidi" w:cstheme="minorBidi"/>
                  <w:color w:val="000000"/>
                  <w:sz w:val="16"/>
                  <w:szCs w:val="16"/>
                </w:rPr>
                <w:t>254</w:t>
              </w:r>
            </w:ins>
          </w:p>
        </w:tc>
        <w:tc>
          <w:tcPr>
            <w:tcW w:w="958" w:type="pct"/>
            <w:tcBorders>
              <w:top w:val="nil"/>
              <w:left w:val="nil"/>
              <w:bottom w:val="single" w:sz="8" w:space="0" w:color="auto"/>
              <w:right w:val="nil"/>
            </w:tcBorders>
            <w:shd w:val="clear" w:color="auto" w:fill="auto"/>
            <w:vAlign w:val="bottom"/>
            <w:hideMark/>
          </w:tcPr>
          <w:p w14:paraId="32B2C059" w14:textId="21C3EE1E" w:rsidR="002272EA" w:rsidRPr="002272EA" w:rsidRDefault="002272EA" w:rsidP="002272EA">
            <w:pPr>
              <w:spacing w:after="0"/>
              <w:jc w:val="center"/>
              <w:rPr>
                <w:ins w:id="285" w:author="Reihaneh Malekafzaliardakani" w:date="2024-10-06T22:45:00Z"/>
                <w:rFonts w:asciiTheme="minorBidi" w:hAnsiTheme="minorBidi" w:cstheme="minorBidi"/>
                <w:bCs/>
                <w:color w:val="000000"/>
                <w:sz w:val="16"/>
                <w:szCs w:val="16"/>
                <w:lang w:val="fi-FI" w:eastAsia="fi-FI"/>
              </w:rPr>
            </w:pPr>
            <w:ins w:id="286" w:author="Reihaneh Malekafzaliardakani" w:date="2024-10-06T22:58:00Z">
              <w:r w:rsidRPr="002272EA">
                <w:rPr>
                  <w:rFonts w:asciiTheme="minorBidi" w:hAnsiTheme="minorBidi" w:cstheme="minorBidi"/>
                  <w:color w:val="000000"/>
                  <w:sz w:val="16"/>
                  <w:szCs w:val="16"/>
                </w:rPr>
                <w:t>2692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3D7F8C70" w:rsidR="002272EA" w:rsidRPr="002272EA" w:rsidRDefault="002272EA" w:rsidP="002272EA">
            <w:pPr>
              <w:spacing w:after="0"/>
              <w:jc w:val="center"/>
              <w:rPr>
                <w:ins w:id="287" w:author="Reihaneh Malekafzaliardakani" w:date="2024-10-06T22:45:00Z"/>
                <w:rFonts w:asciiTheme="minorBidi" w:hAnsiTheme="minorBidi" w:cstheme="minorBidi"/>
                <w:bCs/>
                <w:color w:val="000000"/>
                <w:sz w:val="16"/>
                <w:szCs w:val="16"/>
                <w:lang w:val="fi-FI" w:eastAsia="fi-FI"/>
              </w:rPr>
            </w:pPr>
            <w:ins w:id="288" w:author="Reihaneh Malekafzaliardakani" w:date="2024-10-06T22:58:00Z">
              <w:r w:rsidRPr="002272EA">
                <w:rPr>
                  <w:rFonts w:asciiTheme="minorBidi" w:hAnsiTheme="minorBidi" w:cstheme="minorBidi"/>
                  <w:color w:val="000000"/>
                  <w:sz w:val="16"/>
                  <w:szCs w:val="16"/>
                </w:rPr>
                <w:t>2872</w:t>
              </w:r>
            </w:ins>
          </w:p>
        </w:tc>
      </w:tr>
      <w:tr w:rsidR="00330C7E" w:rsidRPr="006312BD" w14:paraId="7D8D9503" w14:textId="77777777" w:rsidTr="004443BB">
        <w:trPr>
          <w:ins w:id="28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330C7E" w:rsidRPr="002272EA" w:rsidRDefault="00330C7E" w:rsidP="004443BB">
            <w:pPr>
              <w:spacing w:after="0"/>
              <w:rPr>
                <w:ins w:id="290" w:author="Reihaneh Malekafzaliardakani" w:date="2024-10-06T22:45:00Z"/>
                <w:rFonts w:asciiTheme="minorBidi" w:hAnsiTheme="minorBidi" w:cstheme="minorBidi"/>
                <w:color w:val="000000"/>
                <w:sz w:val="16"/>
                <w:szCs w:val="16"/>
                <w:lang w:val="en-US" w:eastAsia="fi-FI"/>
              </w:rPr>
            </w:pPr>
            <w:ins w:id="291"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77777777" w:rsidR="00330C7E" w:rsidRPr="002272EA" w:rsidRDefault="00330C7E" w:rsidP="004443BB">
            <w:pPr>
              <w:spacing w:after="0"/>
              <w:jc w:val="center"/>
              <w:rPr>
                <w:ins w:id="292" w:author="Reihaneh Malekafzaliardakani" w:date="2024-10-06T22:45:00Z"/>
                <w:rFonts w:asciiTheme="minorBidi" w:hAnsiTheme="minorBidi" w:cstheme="minorBidi"/>
                <w:color w:val="000000"/>
                <w:sz w:val="16"/>
                <w:szCs w:val="16"/>
                <w:lang w:val="fi-FI" w:eastAsia="fi-FI"/>
              </w:rPr>
            </w:pPr>
            <w:ins w:id="293" w:author="Reihaneh Malekafzaliardakani" w:date="2024-10-06T22:45:00Z">
              <w:r w:rsidRPr="002272E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77777777" w:rsidR="00330C7E" w:rsidRPr="002272EA" w:rsidRDefault="00330C7E" w:rsidP="004443BB">
            <w:pPr>
              <w:spacing w:after="0"/>
              <w:jc w:val="center"/>
              <w:rPr>
                <w:ins w:id="294" w:author="Reihaneh Malekafzaliardakani" w:date="2024-10-06T22:45:00Z"/>
                <w:rFonts w:asciiTheme="minorBidi" w:hAnsiTheme="minorBidi" w:cstheme="minorBidi"/>
                <w:color w:val="000000"/>
                <w:sz w:val="16"/>
                <w:szCs w:val="16"/>
                <w:lang w:val="fi-FI" w:eastAsia="fi-FI"/>
              </w:rPr>
            </w:pPr>
            <w:ins w:id="295" w:author="Reihaneh Malekafzaliardakani" w:date="2024-10-06T22:45:00Z">
              <w:r w:rsidRPr="002272E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77777777" w:rsidR="00330C7E" w:rsidRPr="002272EA" w:rsidRDefault="00330C7E" w:rsidP="004443BB">
            <w:pPr>
              <w:spacing w:after="0"/>
              <w:jc w:val="center"/>
              <w:rPr>
                <w:ins w:id="296" w:author="Reihaneh Malekafzaliardakani" w:date="2024-10-06T22:45:00Z"/>
                <w:rFonts w:asciiTheme="minorBidi" w:hAnsiTheme="minorBidi" w:cstheme="minorBidi"/>
                <w:color w:val="000000"/>
                <w:sz w:val="16"/>
                <w:szCs w:val="16"/>
                <w:lang w:val="fi-FI" w:eastAsia="fi-FI"/>
              </w:rPr>
            </w:pPr>
            <w:ins w:id="297" w:author="Reihaneh Malekafzaliardakani" w:date="2024-10-06T22:45:00Z">
              <w:r w:rsidRPr="002272E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77777777" w:rsidR="00330C7E" w:rsidRPr="002272EA" w:rsidRDefault="00330C7E" w:rsidP="004443BB">
            <w:pPr>
              <w:spacing w:after="0"/>
              <w:jc w:val="center"/>
              <w:rPr>
                <w:ins w:id="298" w:author="Reihaneh Malekafzaliardakani" w:date="2024-10-06T22:45:00Z"/>
                <w:rFonts w:asciiTheme="minorBidi" w:hAnsiTheme="minorBidi" w:cstheme="minorBidi"/>
                <w:color w:val="000000"/>
                <w:sz w:val="16"/>
                <w:szCs w:val="16"/>
                <w:lang w:val="fi-FI" w:eastAsia="fi-FI"/>
              </w:rPr>
            </w:pPr>
            <w:ins w:id="299" w:author="Reihaneh Malekafzaliardakani" w:date="2024-10-06T22:45:00Z">
              <w:r w:rsidRPr="002272EA">
                <w:rPr>
                  <w:rFonts w:asciiTheme="minorBidi" w:hAnsiTheme="minorBidi" w:cstheme="minorBidi"/>
                  <w:color w:val="000000"/>
                  <w:sz w:val="16"/>
                  <w:szCs w:val="16"/>
                </w:rPr>
                <w:t>|2*fy_high + fx_high|</w:t>
              </w:r>
            </w:ins>
          </w:p>
        </w:tc>
      </w:tr>
      <w:tr w:rsidR="002272EA" w:rsidRPr="006312BD" w14:paraId="7B432107" w14:textId="77777777" w:rsidTr="004443BB">
        <w:trPr>
          <w:ins w:id="30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2272EA" w:rsidRPr="002272EA" w:rsidRDefault="002272EA" w:rsidP="002272EA">
            <w:pPr>
              <w:spacing w:after="0"/>
              <w:rPr>
                <w:ins w:id="301" w:author="Reihaneh Malekafzaliardakani" w:date="2024-10-06T22:45:00Z"/>
                <w:rFonts w:asciiTheme="minorBidi" w:hAnsiTheme="minorBidi" w:cstheme="minorBidi"/>
                <w:color w:val="000000"/>
                <w:sz w:val="16"/>
                <w:szCs w:val="16"/>
                <w:lang w:val="fi-FI" w:eastAsia="fi-FI"/>
              </w:rPr>
            </w:pPr>
            <w:ins w:id="30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32DBB362" w:rsidR="002272EA" w:rsidRPr="002272EA" w:rsidRDefault="002272EA" w:rsidP="002272EA">
            <w:pPr>
              <w:spacing w:after="0"/>
              <w:jc w:val="center"/>
              <w:rPr>
                <w:ins w:id="303" w:author="Reihaneh Malekafzaliardakani" w:date="2024-10-06T22:45:00Z"/>
                <w:rFonts w:asciiTheme="minorBidi" w:hAnsiTheme="minorBidi" w:cstheme="minorBidi"/>
                <w:bCs/>
                <w:color w:val="000000"/>
                <w:sz w:val="16"/>
                <w:szCs w:val="16"/>
                <w:lang w:val="fi-FI" w:eastAsia="fi-FI"/>
              </w:rPr>
            </w:pPr>
            <w:ins w:id="304" w:author="Reihaneh Malekafzaliardakani" w:date="2024-10-06T22:59:00Z">
              <w:r w:rsidRPr="002272EA">
                <w:rPr>
                  <w:rFonts w:asciiTheme="minorBidi" w:hAnsiTheme="minorBidi" w:cstheme="minorBidi"/>
                  <w:color w:val="000000"/>
                  <w:sz w:val="16"/>
                  <w:szCs w:val="16"/>
                </w:rPr>
                <w:t>3106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38351B12" w:rsidR="002272EA" w:rsidRPr="002272EA" w:rsidRDefault="002272EA" w:rsidP="002272EA">
            <w:pPr>
              <w:spacing w:after="0"/>
              <w:jc w:val="center"/>
              <w:rPr>
                <w:ins w:id="305" w:author="Reihaneh Malekafzaliardakani" w:date="2024-10-06T22:45:00Z"/>
                <w:rFonts w:asciiTheme="minorBidi" w:hAnsiTheme="minorBidi" w:cstheme="minorBidi"/>
                <w:bCs/>
                <w:color w:val="000000"/>
                <w:sz w:val="16"/>
                <w:szCs w:val="16"/>
                <w:lang w:val="fi-FI" w:eastAsia="fi-FI"/>
              </w:rPr>
            </w:pPr>
            <w:ins w:id="306" w:author="Reihaneh Malekafzaliardakani" w:date="2024-10-06T22:59:00Z">
              <w:r w:rsidRPr="002272EA">
                <w:rPr>
                  <w:rFonts w:asciiTheme="minorBidi" w:hAnsiTheme="minorBidi" w:cstheme="minorBidi"/>
                  <w:color w:val="000000"/>
                  <w:sz w:val="16"/>
                  <w:szCs w:val="16"/>
                </w:rPr>
                <w:t>3241</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37C34596" w:rsidR="002272EA" w:rsidRPr="002272EA" w:rsidRDefault="002272EA" w:rsidP="002272EA">
            <w:pPr>
              <w:spacing w:after="0"/>
              <w:jc w:val="center"/>
              <w:rPr>
                <w:ins w:id="307" w:author="Reihaneh Malekafzaliardakani" w:date="2024-10-06T22:45:00Z"/>
                <w:rFonts w:asciiTheme="minorBidi" w:hAnsiTheme="minorBidi" w:cstheme="minorBidi"/>
                <w:bCs/>
                <w:color w:val="000000"/>
                <w:sz w:val="16"/>
                <w:szCs w:val="16"/>
                <w:lang w:val="fi-FI" w:eastAsia="fi-FI"/>
              </w:rPr>
            </w:pPr>
            <w:ins w:id="308" w:author="Reihaneh Malekafzaliardakani" w:date="2024-10-06T22:59:00Z">
              <w:r w:rsidRPr="002272EA">
                <w:rPr>
                  <w:rFonts w:asciiTheme="minorBidi" w:hAnsiTheme="minorBidi" w:cstheme="minorBidi"/>
                  <w:color w:val="000000"/>
                  <w:sz w:val="16"/>
                  <w:szCs w:val="16"/>
                </w:rPr>
                <w:t>4118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2286C11B" w:rsidR="002272EA" w:rsidRPr="002272EA" w:rsidRDefault="002272EA" w:rsidP="002272EA">
            <w:pPr>
              <w:spacing w:after="0"/>
              <w:jc w:val="center"/>
              <w:rPr>
                <w:ins w:id="309" w:author="Reihaneh Malekafzaliardakani" w:date="2024-10-06T22:45:00Z"/>
                <w:rFonts w:asciiTheme="minorBidi" w:hAnsiTheme="minorBidi" w:cstheme="minorBidi"/>
                <w:bCs/>
                <w:color w:val="000000"/>
                <w:sz w:val="16"/>
                <w:szCs w:val="16"/>
                <w:lang w:val="fi-FI" w:eastAsia="fi-FI"/>
              </w:rPr>
            </w:pPr>
            <w:ins w:id="310" w:author="Reihaneh Malekafzaliardakani" w:date="2024-10-06T22:59:00Z">
              <w:r w:rsidRPr="002272EA">
                <w:rPr>
                  <w:rFonts w:asciiTheme="minorBidi" w:hAnsiTheme="minorBidi" w:cstheme="minorBidi"/>
                  <w:color w:val="000000"/>
                  <w:sz w:val="16"/>
                  <w:szCs w:val="16"/>
                </w:rPr>
                <w:t>4298</w:t>
              </w:r>
            </w:ins>
          </w:p>
        </w:tc>
      </w:tr>
      <w:tr w:rsidR="00330C7E" w:rsidRPr="006312BD" w14:paraId="7EAB3E69" w14:textId="77777777" w:rsidTr="004443BB">
        <w:trPr>
          <w:ins w:id="31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330C7E" w:rsidRPr="002272EA" w:rsidRDefault="00330C7E" w:rsidP="004443BB">
            <w:pPr>
              <w:spacing w:after="0"/>
              <w:rPr>
                <w:ins w:id="312" w:author="Reihaneh Malekafzaliardakani" w:date="2024-10-06T22:45:00Z"/>
                <w:rFonts w:asciiTheme="minorBidi" w:hAnsiTheme="minorBidi" w:cstheme="minorBidi"/>
                <w:color w:val="000000"/>
                <w:sz w:val="16"/>
                <w:szCs w:val="16"/>
                <w:lang w:val="en-US" w:eastAsia="fi-FI"/>
              </w:rPr>
            </w:pPr>
            <w:ins w:id="313"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77777777" w:rsidR="00330C7E" w:rsidRPr="002272EA" w:rsidRDefault="00330C7E" w:rsidP="004443BB">
            <w:pPr>
              <w:spacing w:after="0"/>
              <w:jc w:val="center"/>
              <w:rPr>
                <w:ins w:id="314" w:author="Reihaneh Malekafzaliardakani" w:date="2024-10-06T22:45:00Z"/>
                <w:rFonts w:asciiTheme="minorBidi" w:hAnsiTheme="minorBidi" w:cstheme="minorBidi"/>
                <w:color w:val="000000"/>
                <w:sz w:val="16"/>
                <w:szCs w:val="16"/>
                <w:lang w:val="fi-FI" w:eastAsia="fi-FI"/>
              </w:rPr>
            </w:pPr>
            <w:ins w:id="315" w:author="Reihaneh Malekafzaliardakani" w:date="2024-10-06T22:45:00Z">
              <w:r w:rsidRPr="002272E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77777777" w:rsidR="00330C7E" w:rsidRPr="002272EA" w:rsidRDefault="00330C7E" w:rsidP="004443BB">
            <w:pPr>
              <w:spacing w:after="0"/>
              <w:jc w:val="center"/>
              <w:rPr>
                <w:ins w:id="316" w:author="Reihaneh Malekafzaliardakani" w:date="2024-10-06T22:45:00Z"/>
                <w:rFonts w:asciiTheme="minorBidi" w:hAnsiTheme="minorBidi" w:cstheme="minorBidi"/>
                <w:color w:val="000000"/>
                <w:sz w:val="16"/>
                <w:szCs w:val="16"/>
                <w:lang w:val="fi-FI" w:eastAsia="fi-FI"/>
              </w:rPr>
            </w:pPr>
            <w:ins w:id="317" w:author="Reihaneh Malekafzaliardakani" w:date="2024-10-06T22:45:00Z">
              <w:r w:rsidRPr="002272E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77777777" w:rsidR="00330C7E" w:rsidRPr="002272EA" w:rsidRDefault="00330C7E" w:rsidP="004443BB">
            <w:pPr>
              <w:spacing w:after="0"/>
              <w:jc w:val="center"/>
              <w:rPr>
                <w:ins w:id="318" w:author="Reihaneh Malekafzaliardakani" w:date="2024-10-06T22:45:00Z"/>
                <w:rFonts w:asciiTheme="minorBidi" w:hAnsiTheme="minorBidi" w:cstheme="minorBidi"/>
                <w:color w:val="000000"/>
                <w:sz w:val="16"/>
                <w:szCs w:val="16"/>
                <w:lang w:val="fi-FI" w:eastAsia="fi-FI"/>
              </w:rPr>
            </w:pPr>
            <w:ins w:id="319" w:author="Reihaneh Malekafzaliardakani" w:date="2024-10-06T22:45:00Z">
              <w:r w:rsidRPr="002272E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77777777" w:rsidR="00330C7E" w:rsidRPr="002272EA" w:rsidRDefault="00330C7E" w:rsidP="004443BB">
            <w:pPr>
              <w:spacing w:after="0"/>
              <w:jc w:val="center"/>
              <w:rPr>
                <w:ins w:id="320" w:author="Reihaneh Malekafzaliardakani" w:date="2024-10-06T22:45:00Z"/>
                <w:rFonts w:asciiTheme="minorBidi" w:hAnsiTheme="minorBidi" w:cstheme="minorBidi"/>
                <w:color w:val="000000"/>
                <w:sz w:val="16"/>
                <w:szCs w:val="16"/>
                <w:lang w:val="fi-FI" w:eastAsia="fi-FI"/>
              </w:rPr>
            </w:pPr>
            <w:ins w:id="321" w:author="Reihaneh Malekafzaliardakani" w:date="2024-10-06T22:45:00Z">
              <w:r w:rsidRPr="002272EA">
                <w:rPr>
                  <w:rFonts w:asciiTheme="minorBidi" w:hAnsiTheme="minorBidi" w:cstheme="minorBidi"/>
                  <w:color w:val="000000"/>
                  <w:sz w:val="16"/>
                  <w:szCs w:val="16"/>
                </w:rPr>
                <w:t>|2*fx_high +2* fy_high|</w:t>
              </w:r>
            </w:ins>
          </w:p>
        </w:tc>
      </w:tr>
      <w:tr w:rsidR="002272EA" w:rsidRPr="006312BD" w14:paraId="79135A3F" w14:textId="77777777" w:rsidTr="004443BB">
        <w:trPr>
          <w:ins w:id="32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2272EA" w:rsidRPr="002272EA" w:rsidRDefault="002272EA" w:rsidP="002272EA">
            <w:pPr>
              <w:spacing w:after="0"/>
              <w:rPr>
                <w:ins w:id="323" w:author="Reihaneh Malekafzaliardakani" w:date="2024-10-06T22:45:00Z"/>
                <w:rFonts w:asciiTheme="minorBidi" w:hAnsiTheme="minorBidi" w:cstheme="minorBidi"/>
                <w:color w:val="000000"/>
                <w:sz w:val="16"/>
                <w:szCs w:val="16"/>
                <w:lang w:val="fi-FI" w:eastAsia="fi-FI"/>
              </w:rPr>
            </w:pPr>
            <w:ins w:id="32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20F6FB50" w:rsidR="002272EA" w:rsidRPr="002272EA" w:rsidRDefault="002272EA" w:rsidP="002272EA">
            <w:pPr>
              <w:spacing w:after="0"/>
              <w:jc w:val="center"/>
              <w:rPr>
                <w:ins w:id="325" w:author="Reihaneh Malekafzaliardakani" w:date="2024-10-06T22:45:00Z"/>
                <w:rFonts w:asciiTheme="minorBidi" w:hAnsiTheme="minorBidi" w:cstheme="minorBidi"/>
                <w:bCs/>
                <w:color w:val="000000"/>
                <w:sz w:val="16"/>
                <w:szCs w:val="16"/>
                <w:lang w:val="fi-FI" w:eastAsia="fi-FI"/>
              </w:rPr>
            </w:pPr>
            <w:ins w:id="326" w:author="Reihaneh Malekafzaliardakani" w:date="2024-10-06T22:59:00Z">
              <w:r w:rsidRPr="002272EA">
                <w:rPr>
                  <w:rFonts w:asciiTheme="minorBidi" w:hAnsiTheme="minorBidi" w:cstheme="minorBidi"/>
                  <w:color w:val="000000"/>
                  <w:sz w:val="16"/>
                  <w:szCs w:val="16"/>
                </w:rPr>
                <w:t>2174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1E30E340" w:rsidR="002272EA" w:rsidRPr="002272EA" w:rsidRDefault="002272EA" w:rsidP="002272EA">
            <w:pPr>
              <w:spacing w:after="0"/>
              <w:jc w:val="center"/>
              <w:rPr>
                <w:ins w:id="327" w:author="Reihaneh Malekafzaliardakani" w:date="2024-10-06T22:45:00Z"/>
                <w:rFonts w:asciiTheme="minorBidi" w:hAnsiTheme="minorBidi" w:cstheme="minorBidi"/>
                <w:bCs/>
                <w:color w:val="000000"/>
                <w:sz w:val="16"/>
                <w:szCs w:val="16"/>
                <w:lang w:val="fi-FI" w:eastAsia="fi-FI"/>
              </w:rPr>
            </w:pPr>
            <w:ins w:id="328" w:author="Reihaneh Malekafzaliardakani" w:date="2024-10-06T22:59:00Z">
              <w:r w:rsidRPr="002272EA">
                <w:rPr>
                  <w:rFonts w:asciiTheme="minorBidi" w:hAnsiTheme="minorBidi" w:cstheme="minorBidi"/>
                  <w:color w:val="000000"/>
                  <w:sz w:val="16"/>
                  <w:szCs w:val="16"/>
                </w:rPr>
                <w:t>1964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6EAEDAC5" w:rsidR="002272EA" w:rsidRPr="002272EA" w:rsidRDefault="002272EA" w:rsidP="002272EA">
            <w:pPr>
              <w:spacing w:after="0"/>
              <w:jc w:val="center"/>
              <w:rPr>
                <w:ins w:id="329" w:author="Reihaneh Malekafzaliardakani" w:date="2024-10-06T22:45:00Z"/>
                <w:rFonts w:asciiTheme="minorBidi" w:hAnsiTheme="minorBidi" w:cstheme="minorBidi"/>
                <w:bCs/>
                <w:color w:val="000000"/>
                <w:sz w:val="16"/>
                <w:szCs w:val="16"/>
                <w:lang w:val="fi-FI" w:eastAsia="fi-FI"/>
              </w:rPr>
            </w:pPr>
            <w:ins w:id="330" w:author="Reihaneh Malekafzaliardakani" w:date="2024-10-06T22:59:00Z">
              <w:r w:rsidRPr="002272EA">
                <w:rPr>
                  <w:rFonts w:asciiTheme="minorBidi" w:hAnsiTheme="minorBidi" w:cstheme="minorBidi"/>
                  <w:color w:val="000000"/>
                  <w:sz w:val="16"/>
                  <w:szCs w:val="16"/>
                </w:rPr>
                <w:t>4816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692F0502" w:rsidR="002272EA" w:rsidRPr="002272EA" w:rsidRDefault="002272EA" w:rsidP="002272EA">
            <w:pPr>
              <w:spacing w:after="0"/>
              <w:jc w:val="center"/>
              <w:rPr>
                <w:ins w:id="331" w:author="Reihaneh Malekafzaliardakani" w:date="2024-10-06T22:45:00Z"/>
                <w:rFonts w:asciiTheme="minorBidi" w:hAnsiTheme="minorBidi" w:cstheme="minorBidi"/>
                <w:bCs/>
                <w:color w:val="000000"/>
                <w:sz w:val="16"/>
                <w:szCs w:val="16"/>
                <w:lang w:val="fi-FI" w:eastAsia="fi-FI"/>
              </w:rPr>
            </w:pPr>
            <w:ins w:id="332" w:author="Reihaneh Malekafzaliardakani" w:date="2024-10-06T22:59:00Z">
              <w:r w:rsidRPr="002272EA">
                <w:rPr>
                  <w:rFonts w:asciiTheme="minorBidi" w:hAnsiTheme="minorBidi" w:cstheme="minorBidi"/>
                  <w:color w:val="000000"/>
                  <w:sz w:val="16"/>
                  <w:szCs w:val="16"/>
                </w:rPr>
                <w:t>5026</w:t>
              </w:r>
            </w:ins>
          </w:p>
        </w:tc>
      </w:tr>
      <w:tr w:rsidR="00330C7E" w:rsidRPr="006312BD" w14:paraId="0A774349" w14:textId="77777777" w:rsidTr="004443BB">
        <w:trPr>
          <w:ins w:id="33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330C7E" w:rsidRPr="002272EA" w:rsidRDefault="00330C7E" w:rsidP="004443BB">
            <w:pPr>
              <w:spacing w:after="0"/>
              <w:rPr>
                <w:ins w:id="334" w:author="Reihaneh Malekafzaliardakani" w:date="2024-10-06T22:45:00Z"/>
                <w:rFonts w:asciiTheme="minorBidi" w:hAnsiTheme="minorBidi" w:cstheme="minorBidi"/>
                <w:color w:val="000000"/>
                <w:sz w:val="16"/>
                <w:szCs w:val="16"/>
                <w:lang w:val="en-US" w:eastAsia="fi-FI"/>
              </w:rPr>
            </w:pPr>
            <w:ins w:id="335"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77777777" w:rsidR="00330C7E" w:rsidRPr="002272EA" w:rsidRDefault="00330C7E" w:rsidP="004443BB">
            <w:pPr>
              <w:spacing w:after="0"/>
              <w:jc w:val="center"/>
              <w:rPr>
                <w:ins w:id="336" w:author="Reihaneh Malekafzaliardakani" w:date="2024-10-06T22:45:00Z"/>
                <w:rFonts w:asciiTheme="minorBidi" w:hAnsiTheme="minorBidi" w:cstheme="minorBidi"/>
                <w:color w:val="000000"/>
                <w:sz w:val="16"/>
                <w:szCs w:val="16"/>
                <w:lang w:val="fi-FI" w:eastAsia="fi-FI"/>
              </w:rPr>
            </w:pPr>
            <w:ins w:id="337" w:author="Reihaneh Malekafzaliardakani" w:date="2024-10-06T22:45:00Z">
              <w:r w:rsidRPr="002272E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77777777" w:rsidR="00330C7E" w:rsidRPr="002272EA" w:rsidRDefault="00330C7E" w:rsidP="004443BB">
            <w:pPr>
              <w:spacing w:after="0"/>
              <w:jc w:val="center"/>
              <w:rPr>
                <w:ins w:id="338" w:author="Reihaneh Malekafzaliardakani" w:date="2024-10-06T22:45:00Z"/>
                <w:rFonts w:asciiTheme="minorBidi" w:hAnsiTheme="minorBidi" w:cstheme="minorBidi"/>
                <w:color w:val="000000"/>
                <w:sz w:val="16"/>
                <w:szCs w:val="16"/>
                <w:lang w:val="fi-FI" w:eastAsia="fi-FI"/>
              </w:rPr>
            </w:pPr>
            <w:ins w:id="339" w:author="Reihaneh Malekafzaliardakani" w:date="2024-10-06T22:45:00Z">
              <w:r w:rsidRPr="002272E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77777777" w:rsidR="00330C7E" w:rsidRPr="002272EA" w:rsidRDefault="00330C7E" w:rsidP="004443BB">
            <w:pPr>
              <w:spacing w:after="0"/>
              <w:jc w:val="center"/>
              <w:rPr>
                <w:ins w:id="340" w:author="Reihaneh Malekafzaliardakani" w:date="2024-10-06T22:45:00Z"/>
                <w:rFonts w:asciiTheme="minorBidi" w:hAnsiTheme="minorBidi" w:cstheme="minorBidi"/>
                <w:color w:val="000000"/>
                <w:sz w:val="16"/>
                <w:szCs w:val="16"/>
                <w:lang w:val="fi-FI" w:eastAsia="fi-FI"/>
              </w:rPr>
            </w:pPr>
            <w:ins w:id="341" w:author="Reihaneh Malekafzaliardakani" w:date="2024-10-06T22:45:00Z">
              <w:r w:rsidRPr="002272E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77777777" w:rsidR="00330C7E" w:rsidRPr="002272EA" w:rsidRDefault="00330C7E" w:rsidP="004443BB">
            <w:pPr>
              <w:spacing w:after="0"/>
              <w:jc w:val="center"/>
              <w:rPr>
                <w:ins w:id="342" w:author="Reihaneh Malekafzaliardakani" w:date="2024-10-06T22:45:00Z"/>
                <w:rFonts w:asciiTheme="minorBidi" w:hAnsiTheme="minorBidi" w:cstheme="minorBidi"/>
                <w:color w:val="000000"/>
                <w:sz w:val="16"/>
                <w:szCs w:val="16"/>
                <w:lang w:val="fi-FI" w:eastAsia="fi-FI"/>
              </w:rPr>
            </w:pPr>
            <w:ins w:id="343" w:author="Reihaneh Malekafzaliardakani" w:date="2024-10-06T22:45:00Z">
              <w:r w:rsidRPr="002272EA">
                <w:rPr>
                  <w:rFonts w:asciiTheme="minorBidi" w:hAnsiTheme="minorBidi" w:cstheme="minorBidi"/>
                  <w:color w:val="000000"/>
                  <w:sz w:val="16"/>
                  <w:szCs w:val="16"/>
                </w:rPr>
                <w:t>|3*fy_high – 1*fx_low|</w:t>
              </w:r>
            </w:ins>
          </w:p>
        </w:tc>
      </w:tr>
      <w:tr w:rsidR="002272EA" w:rsidRPr="006312BD" w14:paraId="1270111C" w14:textId="77777777" w:rsidTr="004443BB">
        <w:trPr>
          <w:ins w:id="34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2272EA" w:rsidRPr="002272EA" w:rsidRDefault="002272EA" w:rsidP="002272EA">
            <w:pPr>
              <w:spacing w:after="0"/>
              <w:rPr>
                <w:ins w:id="345" w:author="Reihaneh Malekafzaliardakani" w:date="2024-10-06T22:45:00Z"/>
                <w:rFonts w:asciiTheme="minorBidi" w:hAnsiTheme="minorBidi" w:cstheme="minorBidi"/>
                <w:color w:val="000000"/>
                <w:sz w:val="16"/>
                <w:szCs w:val="16"/>
                <w:lang w:val="fi-FI" w:eastAsia="fi-FI"/>
              </w:rPr>
            </w:pPr>
            <w:ins w:id="34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790E5D84" w:rsidR="002272EA" w:rsidRPr="002272EA" w:rsidRDefault="002272EA" w:rsidP="002272EA">
            <w:pPr>
              <w:spacing w:after="0"/>
              <w:jc w:val="center"/>
              <w:rPr>
                <w:ins w:id="347" w:author="Reihaneh Malekafzaliardakani" w:date="2024-10-06T22:45:00Z"/>
                <w:rFonts w:asciiTheme="minorBidi" w:hAnsiTheme="minorBidi" w:cstheme="minorBidi"/>
                <w:bCs/>
                <w:color w:val="000000"/>
                <w:sz w:val="16"/>
                <w:szCs w:val="16"/>
                <w:lang w:val="fi-FI" w:eastAsia="fi-FI"/>
              </w:rPr>
            </w:pPr>
            <w:ins w:id="348" w:author="Reihaneh Malekafzaliardakani" w:date="2024-10-06T23:00:00Z">
              <w:r w:rsidRPr="002272EA">
                <w:rPr>
                  <w:rFonts w:asciiTheme="minorBidi" w:hAnsiTheme="minorBidi" w:cstheme="minorBidi"/>
                  <w:color w:val="000000"/>
                  <w:sz w:val="16"/>
                  <w:szCs w:val="16"/>
                </w:rPr>
                <w:t>309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59B32A48" w:rsidR="002272EA" w:rsidRPr="002272EA" w:rsidRDefault="002272EA" w:rsidP="002272EA">
            <w:pPr>
              <w:spacing w:after="0"/>
              <w:jc w:val="center"/>
              <w:rPr>
                <w:ins w:id="349" w:author="Reihaneh Malekafzaliardakani" w:date="2024-10-06T22:45:00Z"/>
                <w:rFonts w:asciiTheme="minorBidi" w:hAnsiTheme="minorBidi" w:cstheme="minorBidi"/>
                <w:bCs/>
                <w:color w:val="000000"/>
                <w:sz w:val="16"/>
                <w:szCs w:val="16"/>
                <w:lang w:val="fi-FI" w:eastAsia="fi-FI"/>
              </w:rPr>
            </w:pPr>
            <w:ins w:id="350" w:author="Reihaneh Malekafzaliardakani" w:date="2024-10-06T23:00:00Z">
              <w:r w:rsidRPr="002272EA">
                <w:rPr>
                  <w:rFonts w:asciiTheme="minorBidi" w:hAnsiTheme="minorBidi" w:cstheme="minorBidi"/>
                  <w:color w:val="000000"/>
                  <w:sz w:val="16"/>
                  <w:szCs w:val="16"/>
                </w:rPr>
                <w:t>474</w:t>
              </w:r>
            </w:ins>
          </w:p>
        </w:tc>
        <w:tc>
          <w:tcPr>
            <w:tcW w:w="958" w:type="pct"/>
            <w:tcBorders>
              <w:top w:val="nil"/>
              <w:left w:val="nil"/>
              <w:bottom w:val="single" w:sz="8" w:space="0" w:color="auto"/>
              <w:right w:val="nil"/>
            </w:tcBorders>
            <w:shd w:val="clear" w:color="auto" w:fill="auto"/>
            <w:vAlign w:val="bottom"/>
            <w:hideMark/>
          </w:tcPr>
          <w:p w14:paraId="77E54C04" w14:textId="01D6B4B7" w:rsidR="002272EA" w:rsidRPr="002272EA" w:rsidRDefault="002272EA" w:rsidP="002272EA">
            <w:pPr>
              <w:spacing w:after="0"/>
              <w:jc w:val="center"/>
              <w:rPr>
                <w:ins w:id="351" w:author="Reihaneh Malekafzaliardakani" w:date="2024-10-06T22:45:00Z"/>
                <w:rFonts w:asciiTheme="minorBidi" w:hAnsiTheme="minorBidi" w:cstheme="minorBidi"/>
                <w:bCs/>
                <w:color w:val="000000"/>
                <w:sz w:val="16"/>
                <w:szCs w:val="16"/>
                <w:lang w:val="fi-FI" w:eastAsia="fi-FI"/>
              </w:rPr>
            </w:pPr>
            <w:ins w:id="352" w:author="Reihaneh Malekafzaliardakani" w:date="2024-10-06T23:00:00Z">
              <w:r w:rsidRPr="002272EA">
                <w:rPr>
                  <w:rFonts w:asciiTheme="minorBidi" w:hAnsiTheme="minorBidi" w:cstheme="minorBidi"/>
                  <w:color w:val="000000"/>
                  <w:sz w:val="16"/>
                  <w:szCs w:val="16"/>
                </w:rPr>
                <w:t>4402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2B779AF8" w:rsidR="002272EA" w:rsidRPr="002272EA" w:rsidRDefault="002272EA" w:rsidP="002272EA">
            <w:pPr>
              <w:spacing w:after="0"/>
              <w:jc w:val="center"/>
              <w:rPr>
                <w:ins w:id="353" w:author="Reihaneh Malekafzaliardakani" w:date="2024-10-06T22:45:00Z"/>
                <w:rFonts w:asciiTheme="minorBidi" w:hAnsiTheme="minorBidi" w:cstheme="minorBidi"/>
                <w:bCs/>
                <w:color w:val="000000"/>
                <w:sz w:val="16"/>
                <w:szCs w:val="16"/>
                <w:lang w:val="fi-FI" w:eastAsia="fi-FI"/>
              </w:rPr>
            </w:pPr>
            <w:ins w:id="354" w:author="Reihaneh Malekafzaliardakani" w:date="2024-10-06T23:00:00Z">
              <w:r w:rsidRPr="002272EA">
                <w:rPr>
                  <w:rFonts w:asciiTheme="minorBidi" w:hAnsiTheme="minorBidi" w:cstheme="minorBidi"/>
                  <w:color w:val="000000"/>
                  <w:sz w:val="16"/>
                  <w:szCs w:val="16"/>
                </w:rPr>
                <w:t>4657</w:t>
              </w:r>
            </w:ins>
          </w:p>
        </w:tc>
      </w:tr>
      <w:tr w:rsidR="00330C7E" w:rsidRPr="006312BD" w14:paraId="7FF9F8D8" w14:textId="77777777" w:rsidTr="004443BB">
        <w:trPr>
          <w:ins w:id="35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330C7E" w:rsidRPr="002272EA" w:rsidRDefault="00330C7E" w:rsidP="004443BB">
            <w:pPr>
              <w:spacing w:after="0"/>
              <w:rPr>
                <w:ins w:id="356" w:author="Reihaneh Malekafzaliardakani" w:date="2024-10-06T22:45:00Z"/>
                <w:rFonts w:asciiTheme="minorBidi" w:hAnsiTheme="minorBidi" w:cstheme="minorBidi"/>
                <w:color w:val="000000"/>
                <w:sz w:val="16"/>
                <w:szCs w:val="16"/>
                <w:lang w:val="en-US" w:eastAsia="fi-FI"/>
              </w:rPr>
            </w:pPr>
            <w:ins w:id="357"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77777777" w:rsidR="00330C7E" w:rsidRPr="002272EA" w:rsidRDefault="00330C7E" w:rsidP="004443BB">
            <w:pPr>
              <w:spacing w:after="0"/>
              <w:jc w:val="center"/>
              <w:rPr>
                <w:ins w:id="358" w:author="Reihaneh Malekafzaliardakani" w:date="2024-10-06T22:45:00Z"/>
                <w:rFonts w:asciiTheme="minorBidi" w:hAnsiTheme="minorBidi" w:cstheme="minorBidi"/>
                <w:color w:val="000000"/>
                <w:sz w:val="16"/>
                <w:szCs w:val="16"/>
                <w:lang w:val="fi-FI" w:eastAsia="fi-FI"/>
              </w:rPr>
            </w:pPr>
            <w:ins w:id="359" w:author="Reihaneh Malekafzaliardakani" w:date="2024-10-06T22:45:00Z">
              <w:r w:rsidRPr="002272E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77777777" w:rsidR="00330C7E" w:rsidRPr="002272EA" w:rsidRDefault="00330C7E" w:rsidP="004443BB">
            <w:pPr>
              <w:spacing w:after="0"/>
              <w:jc w:val="center"/>
              <w:rPr>
                <w:ins w:id="360" w:author="Reihaneh Malekafzaliardakani" w:date="2024-10-06T22:45:00Z"/>
                <w:rFonts w:asciiTheme="minorBidi" w:hAnsiTheme="minorBidi" w:cstheme="minorBidi"/>
                <w:color w:val="000000"/>
                <w:sz w:val="16"/>
                <w:szCs w:val="16"/>
                <w:lang w:val="fi-FI" w:eastAsia="fi-FI"/>
              </w:rPr>
            </w:pPr>
            <w:ins w:id="361" w:author="Reihaneh Malekafzaliardakani" w:date="2024-10-06T22:45:00Z">
              <w:r w:rsidRPr="002272E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77777777" w:rsidR="00330C7E" w:rsidRPr="002272EA" w:rsidRDefault="00330C7E" w:rsidP="004443BB">
            <w:pPr>
              <w:spacing w:after="0"/>
              <w:jc w:val="center"/>
              <w:rPr>
                <w:ins w:id="362" w:author="Reihaneh Malekafzaliardakani" w:date="2024-10-06T22:45:00Z"/>
                <w:rFonts w:asciiTheme="minorBidi" w:hAnsiTheme="minorBidi" w:cstheme="minorBidi"/>
                <w:color w:val="000000"/>
                <w:sz w:val="16"/>
                <w:szCs w:val="16"/>
                <w:lang w:val="fi-FI" w:eastAsia="fi-FI"/>
              </w:rPr>
            </w:pPr>
            <w:ins w:id="363" w:author="Reihaneh Malekafzaliardakani" w:date="2024-10-06T22:45:00Z">
              <w:r w:rsidRPr="002272E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77777777" w:rsidR="00330C7E" w:rsidRPr="002272EA" w:rsidRDefault="00330C7E" w:rsidP="004443BB">
            <w:pPr>
              <w:spacing w:after="0"/>
              <w:jc w:val="center"/>
              <w:rPr>
                <w:ins w:id="364" w:author="Reihaneh Malekafzaliardakani" w:date="2024-10-06T22:45:00Z"/>
                <w:rFonts w:asciiTheme="minorBidi" w:hAnsiTheme="minorBidi" w:cstheme="minorBidi"/>
                <w:color w:val="000000"/>
                <w:sz w:val="16"/>
                <w:szCs w:val="16"/>
                <w:lang w:val="fi-FI" w:eastAsia="fi-FI"/>
              </w:rPr>
            </w:pPr>
            <w:ins w:id="365" w:author="Reihaneh Malekafzaliardakani" w:date="2024-10-06T22:45:00Z">
              <w:r w:rsidRPr="002272EA">
                <w:rPr>
                  <w:rFonts w:asciiTheme="minorBidi" w:hAnsiTheme="minorBidi" w:cstheme="minorBidi"/>
                  <w:color w:val="000000"/>
                  <w:sz w:val="16"/>
                  <w:szCs w:val="16"/>
                </w:rPr>
                <w:t>|3*fy_high + 1*fx_high|</w:t>
              </w:r>
            </w:ins>
          </w:p>
        </w:tc>
      </w:tr>
      <w:tr w:rsidR="002272EA" w:rsidRPr="006312BD" w14:paraId="3DE027E1" w14:textId="77777777" w:rsidTr="004443BB">
        <w:trPr>
          <w:ins w:id="36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2272EA" w:rsidRPr="002272EA" w:rsidRDefault="002272EA" w:rsidP="002272EA">
            <w:pPr>
              <w:spacing w:after="0"/>
              <w:rPr>
                <w:ins w:id="367" w:author="Reihaneh Malekafzaliardakani" w:date="2024-10-06T22:45:00Z"/>
                <w:rFonts w:asciiTheme="minorBidi" w:hAnsiTheme="minorBidi" w:cstheme="minorBidi"/>
                <w:color w:val="000000"/>
                <w:sz w:val="16"/>
                <w:szCs w:val="16"/>
                <w:lang w:val="fi-FI" w:eastAsia="fi-FI"/>
              </w:rPr>
            </w:pPr>
            <w:ins w:id="36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59FFEECE" w:rsidR="002272EA" w:rsidRPr="002272EA" w:rsidRDefault="002272EA" w:rsidP="002272EA">
            <w:pPr>
              <w:spacing w:after="0"/>
              <w:jc w:val="center"/>
              <w:rPr>
                <w:ins w:id="369" w:author="Reihaneh Malekafzaliardakani" w:date="2024-10-06T22:45:00Z"/>
                <w:rFonts w:asciiTheme="minorBidi" w:hAnsiTheme="minorBidi" w:cstheme="minorBidi"/>
                <w:bCs/>
                <w:color w:val="000000"/>
                <w:sz w:val="16"/>
                <w:szCs w:val="16"/>
                <w:lang w:val="fi-FI" w:eastAsia="fi-FI"/>
              </w:rPr>
            </w:pPr>
            <w:ins w:id="370" w:author="Reihaneh Malekafzaliardakani" w:date="2024-10-06T23:00:00Z">
              <w:r w:rsidRPr="002272EA">
                <w:rPr>
                  <w:rFonts w:asciiTheme="minorBidi" w:hAnsiTheme="minorBidi" w:cstheme="minorBidi"/>
                  <w:color w:val="000000"/>
                  <w:sz w:val="16"/>
                  <w:szCs w:val="16"/>
                </w:rPr>
                <w:t>3804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2A5EADAD" w:rsidR="002272EA" w:rsidRPr="002272EA" w:rsidRDefault="002272EA" w:rsidP="002272EA">
            <w:pPr>
              <w:spacing w:after="0"/>
              <w:jc w:val="center"/>
              <w:rPr>
                <w:ins w:id="371" w:author="Reihaneh Malekafzaliardakani" w:date="2024-10-06T22:45:00Z"/>
                <w:rFonts w:asciiTheme="minorBidi" w:hAnsiTheme="minorBidi" w:cstheme="minorBidi"/>
                <w:bCs/>
                <w:color w:val="000000"/>
                <w:sz w:val="16"/>
                <w:szCs w:val="16"/>
                <w:lang w:val="fi-FI" w:eastAsia="fi-FI"/>
              </w:rPr>
            </w:pPr>
            <w:ins w:id="372" w:author="Reihaneh Malekafzaliardakani" w:date="2024-10-06T23:00:00Z">
              <w:r w:rsidRPr="002272EA">
                <w:rPr>
                  <w:rFonts w:asciiTheme="minorBidi" w:hAnsiTheme="minorBidi" w:cstheme="minorBidi"/>
                  <w:color w:val="000000"/>
                  <w:sz w:val="16"/>
                  <w:szCs w:val="16"/>
                </w:rPr>
                <w:t>3969</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76A47520" w:rsidR="002272EA" w:rsidRPr="002272EA" w:rsidRDefault="002272EA" w:rsidP="002272EA">
            <w:pPr>
              <w:spacing w:after="0"/>
              <w:jc w:val="center"/>
              <w:rPr>
                <w:ins w:id="373" w:author="Reihaneh Malekafzaliardakani" w:date="2024-10-06T22:45:00Z"/>
                <w:rFonts w:asciiTheme="minorBidi" w:hAnsiTheme="minorBidi" w:cstheme="minorBidi"/>
                <w:bCs/>
                <w:color w:val="000000"/>
                <w:sz w:val="16"/>
                <w:szCs w:val="16"/>
                <w:lang w:val="fi-FI" w:eastAsia="fi-FI"/>
              </w:rPr>
            </w:pPr>
            <w:ins w:id="374" w:author="Reihaneh Malekafzaliardakani" w:date="2024-10-06T23:00:00Z">
              <w:r w:rsidRPr="002272EA">
                <w:rPr>
                  <w:rFonts w:asciiTheme="minorBidi" w:hAnsiTheme="minorBidi" w:cstheme="minorBidi"/>
                  <w:color w:val="000000"/>
                  <w:sz w:val="16"/>
                  <w:szCs w:val="16"/>
                </w:rPr>
                <w:t>5828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6DED994D" w:rsidR="002272EA" w:rsidRPr="002272EA" w:rsidRDefault="002272EA" w:rsidP="002272EA">
            <w:pPr>
              <w:spacing w:after="0"/>
              <w:jc w:val="center"/>
              <w:rPr>
                <w:ins w:id="375" w:author="Reihaneh Malekafzaliardakani" w:date="2024-10-06T22:45:00Z"/>
                <w:rFonts w:asciiTheme="minorBidi" w:hAnsiTheme="minorBidi" w:cstheme="minorBidi"/>
                <w:bCs/>
                <w:color w:val="000000"/>
                <w:sz w:val="16"/>
                <w:szCs w:val="16"/>
                <w:lang w:val="fi-FI" w:eastAsia="fi-FI"/>
              </w:rPr>
            </w:pPr>
            <w:ins w:id="376" w:author="Reihaneh Malekafzaliardakani" w:date="2024-10-06T23:00:00Z">
              <w:r w:rsidRPr="002272EA">
                <w:rPr>
                  <w:rFonts w:asciiTheme="minorBidi" w:hAnsiTheme="minorBidi" w:cstheme="minorBidi"/>
                  <w:color w:val="000000"/>
                  <w:sz w:val="16"/>
                  <w:szCs w:val="16"/>
                </w:rPr>
                <w:t>6083</w:t>
              </w:r>
            </w:ins>
          </w:p>
        </w:tc>
      </w:tr>
      <w:tr w:rsidR="00330C7E" w:rsidRPr="006312BD" w14:paraId="4E3A605D" w14:textId="77777777" w:rsidTr="004443BB">
        <w:trPr>
          <w:ins w:id="37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330C7E" w:rsidRPr="002272EA" w:rsidRDefault="00330C7E" w:rsidP="004443BB">
            <w:pPr>
              <w:spacing w:after="0"/>
              <w:rPr>
                <w:ins w:id="378" w:author="Reihaneh Malekafzaliardakani" w:date="2024-10-06T22:45:00Z"/>
                <w:rFonts w:asciiTheme="minorBidi" w:hAnsiTheme="minorBidi" w:cstheme="minorBidi"/>
                <w:color w:val="000000"/>
                <w:sz w:val="16"/>
                <w:szCs w:val="16"/>
                <w:lang w:val="en-US" w:eastAsia="fi-FI"/>
              </w:rPr>
            </w:pPr>
            <w:ins w:id="379"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77777777" w:rsidR="00330C7E" w:rsidRPr="002272EA" w:rsidRDefault="00330C7E" w:rsidP="004443BB">
            <w:pPr>
              <w:spacing w:after="0"/>
              <w:jc w:val="center"/>
              <w:rPr>
                <w:ins w:id="380" w:author="Reihaneh Malekafzaliardakani" w:date="2024-10-06T22:45:00Z"/>
                <w:rFonts w:asciiTheme="minorBidi" w:hAnsiTheme="minorBidi" w:cstheme="minorBidi"/>
                <w:color w:val="000000"/>
                <w:sz w:val="16"/>
                <w:szCs w:val="16"/>
                <w:lang w:val="fi-FI" w:eastAsia="fi-FI"/>
              </w:rPr>
            </w:pPr>
            <w:ins w:id="381" w:author="Reihaneh Malekafzaliardakani" w:date="2024-10-06T22:45:00Z">
              <w:r w:rsidRPr="002272E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77777777" w:rsidR="00330C7E" w:rsidRPr="002272EA" w:rsidRDefault="00330C7E" w:rsidP="004443BB">
            <w:pPr>
              <w:spacing w:after="0"/>
              <w:jc w:val="center"/>
              <w:rPr>
                <w:ins w:id="382" w:author="Reihaneh Malekafzaliardakani" w:date="2024-10-06T22:45:00Z"/>
                <w:rFonts w:asciiTheme="minorBidi" w:hAnsiTheme="minorBidi" w:cstheme="minorBidi"/>
                <w:color w:val="000000"/>
                <w:sz w:val="16"/>
                <w:szCs w:val="16"/>
                <w:lang w:val="fi-FI" w:eastAsia="fi-FI"/>
              </w:rPr>
            </w:pPr>
            <w:ins w:id="383" w:author="Reihaneh Malekafzaliardakani" w:date="2024-10-06T22:45:00Z">
              <w:r w:rsidRPr="002272E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7777777" w:rsidR="00330C7E" w:rsidRPr="002272EA" w:rsidRDefault="00330C7E" w:rsidP="004443BB">
            <w:pPr>
              <w:spacing w:after="0"/>
              <w:jc w:val="center"/>
              <w:rPr>
                <w:ins w:id="384" w:author="Reihaneh Malekafzaliardakani" w:date="2024-10-06T22:45:00Z"/>
                <w:rFonts w:asciiTheme="minorBidi" w:hAnsiTheme="minorBidi" w:cstheme="minorBidi"/>
                <w:color w:val="000000"/>
                <w:sz w:val="16"/>
                <w:szCs w:val="16"/>
                <w:lang w:val="fi-FI" w:eastAsia="fi-FI"/>
              </w:rPr>
            </w:pPr>
            <w:ins w:id="385" w:author="Reihaneh Malekafzaliardakani" w:date="2024-10-06T22:45:00Z">
              <w:r w:rsidRPr="002272E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77777777" w:rsidR="00330C7E" w:rsidRPr="002272EA" w:rsidRDefault="00330C7E" w:rsidP="004443BB">
            <w:pPr>
              <w:spacing w:after="0"/>
              <w:jc w:val="center"/>
              <w:rPr>
                <w:ins w:id="386" w:author="Reihaneh Malekafzaliardakani" w:date="2024-10-06T22:45:00Z"/>
                <w:rFonts w:asciiTheme="minorBidi" w:hAnsiTheme="minorBidi" w:cstheme="minorBidi"/>
                <w:color w:val="000000"/>
                <w:sz w:val="16"/>
                <w:szCs w:val="16"/>
                <w:lang w:val="fi-FI" w:eastAsia="fi-FI"/>
              </w:rPr>
            </w:pPr>
            <w:ins w:id="387" w:author="Reihaneh Malekafzaliardakani" w:date="2024-10-06T22:45:00Z">
              <w:r w:rsidRPr="002272EA">
                <w:rPr>
                  <w:rFonts w:asciiTheme="minorBidi" w:hAnsiTheme="minorBidi" w:cstheme="minorBidi"/>
                  <w:color w:val="000000"/>
                  <w:sz w:val="16"/>
                  <w:szCs w:val="16"/>
                </w:rPr>
                <w:t>|fy_high – 4*fx_low|</w:t>
              </w:r>
            </w:ins>
          </w:p>
        </w:tc>
      </w:tr>
      <w:tr w:rsidR="002272EA" w:rsidRPr="006312BD" w14:paraId="50924751" w14:textId="77777777" w:rsidTr="004443BB">
        <w:trPr>
          <w:ins w:id="38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2272EA" w:rsidRPr="002272EA" w:rsidRDefault="002272EA" w:rsidP="002272EA">
            <w:pPr>
              <w:spacing w:after="0"/>
              <w:rPr>
                <w:ins w:id="389" w:author="Reihaneh Malekafzaliardakani" w:date="2024-10-06T22:45:00Z"/>
                <w:rFonts w:asciiTheme="minorBidi" w:hAnsiTheme="minorBidi" w:cstheme="minorBidi"/>
                <w:color w:val="000000"/>
                <w:sz w:val="16"/>
                <w:szCs w:val="16"/>
                <w:lang w:val="fi-FI" w:eastAsia="fi-FI"/>
              </w:rPr>
            </w:pPr>
            <w:ins w:id="39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1D76AF23" w:rsidR="002272EA" w:rsidRPr="002272EA" w:rsidRDefault="002272EA" w:rsidP="002272EA">
            <w:pPr>
              <w:spacing w:after="0"/>
              <w:jc w:val="center"/>
              <w:rPr>
                <w:ins w:id="391" w:author="Reihaneh Malekafzaliardakani" w:date="2024-10-06T22:45:00Z"/>
                <w:rFonts w:asciiTheme="minorBidi" w:hAnsiTheme="minorBidi" w:cstheme="minorBidi"/>
                <w:b/>
                <w:bCs/>
                <w:color w:val="0D0D0D"/>
                <w:sz w:val="16"/>
                <w:szCs w:val="16"/>
                <w:lang w:val="fi-FI" w:eastAsia="fi-FI"/>
              </w:rPr>
            </w:pPr>
            <w:ins w:id="392" w:author="Reihaneh Malekafzaliardakani" w:date="2024-10-06T23:01:00Z">
              <w:r w:rsidRPr="002272EA">
                <w:rPr>
                  <w:rFonts w:asciiTheme="minorBidi" w:hAnsiTheme="minorBidi" w:cstheme="minorBidi"/>
                  <w:color w:val="000000"/>
                  <w:sz w:val="16"/>
                  <w:szCs w:val="16"/>
                </w:rPr>
                <w:t>6442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7014F5DF" w:rsidR="002272EA" w:rsidRPr="002272EA" w:rsidRDefault="002272EA" w:rsidP="002272EA">
            <w:pPr>
              <w:spacing w:after="0"/>
              <w:jc w:val="center"/>
              <w:rPr>
                <w:ins w:id="393" w:author="Reihaneh Malekafzaliardakani" w:date="2024-10-06T22:45:00Z"/>
                <w:rFonts w:asciiTheme="minorBidi" w:hAnsiTheme="minorBidi" w:cstheme="minorBidi"/>
                <w:b/>
                <w:bCs/>
                <w:color w:val="0D0D0D"/>
                <w:sz w:val="16"/>
                <w:szCs w:val="16"/>
                <w:lang w:val="fi-FI" w:eastAsia="fi-FI"/>
              </w:rPr>
            </w:pPr>
            <w:ins w:id="394" w:author="Reihaneh Malekafzaliardakani" w:date="2024-10-06T23:01:00Z">
              <w:r w:rsidRPr="002272EA">
                <w:rPr>
                  <w:rFonts w:asciiTheme="minorBidi" w:hAnsiTheme="minorBidi" w:cstheme="minorBidi"/>
                  <w:color w:val="000000"/>
                  <w:sz w:val="16"/>
                  <w:szCs w:val="16"/>
                </w:rPr>
                <w:t>6112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20CDA6E3" w:rsidR="002272EA" w:rsidRPr="002272EA" w:rsidRDefault="002272EA" w:rsidP="002272EA">
            <w:pPr>
              <w:spacing w:after="0"/>
              <w:jc w:val="center"/>
              <w:rPr>
                <w:ins w:id="395" w:author="Reihaneh Malekafzaliardakani" w:date="2024-10-06T22:45:00Z"/>
                <w:rFonts w:asciiTheme="minorBidi" w:hAnsiTheme="minorBidi" w:cstheme="minorBidi"/>
                <w:bCs/>
                <w:color w:val="000000"/>
                <w:sz w:val="16"/>
                <w:szCs w:val="16"/>
                <w:lang w:val="fi-FI" w:eastAsia="fi-FI"/>
              </w:rPr>
            </w:pPr>
            <w:ins w:id="396" w:author="Reihaneh Malekafzaliardakani" w:date="2024-10-06T23:01:00Z">
              <w:r w:rsidRPr="002272EA">
                <w:rPr>
                  <w:rFonts w:asciiTheme="minorBidi" w:hAnsiTheme="minorBidi" w:cstheme="minorBidi"/>
                  <w:color w:val="000000"/>
                  <w:sz w:val="16"/>
                  <w:szCs w:val="16"/>
                </w:rPr>
                <w:t>1202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5D8BCFDA" w:rsidR="002272EA" w:rsidRPr="002272EA" w:rsidRDefault="002272EA" w:rsidP="002272EA">
            <w:pPr>
              <w:spacing w:after="0"/>
              <w:jc w:val="center"/>
              <w:rPr>
                <w:ins w:id="397" w:author="Reihaneh Malekafzaliardakani" w:date="2024-10-06T22:45:00Z"/>
                <w:rFonts w:asciiTheme="minorBidi" w:hAnsiTheme="minorBidi" w:cstheme="minorBidi"/>
                <w:bCs/>
                <w:color w:val="000000"/>
                <w:sz w:val="16"/>
                <w:szCs w:val="16"/>
                <w:lang w:val="fi-FI" w:eastAsia="fi-FI"/>
              </w:rPr>
            </w:pPr>
            <w:ins w:id="398" w:author="Reihaneh Malekafzaliardakani" w:date="2024-10-06T23:01:00Z">
              <w:r w:rsidRPr="002272EA">
                <w:rPr>
                  <w:rFonts w:asciiTheme="minorBidi" w:hAnsiTheme="minorBidi" w:cstheme="minorBidi"/>
                  <w:color w:val="000000"/>
                  <w:sz w:val="16"/>
                  <w:szCs w:val="16"/>
                </w:rPr>
                <w:t>1007</w:t>
              </w:r>
            </w:ins>
          </w:p>
        </w:tc>
      </w:tr>
      <w:tr w:rsidR="00330C7E" w:rsidRPr="006312BD" w14:paraId="22C00397" w14:textId="77777777" w:rsidTr="004443BB">
        <w:trPr>
          <w:ins w:id="39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330C7E" w:rsidRPr="002272EA" w:rsidRDefault="00330C7E" w:rsidP="004443BB">
            <w:pPr>
              <w:spacing w:after="0"/>
              <w:rPr>
                <w:ins w:id="400" w:author="Reihaneh Malekafzaliardakani" w:date="2024-10-06T22:45:00Z"/>
                <w:rFonts w:asciiTheme="minorBidi" w:hAnsiTheme="minorBidi" w:cstheme="minorBidi"/>
                <w:color w:val="000000"/>
                <w:sz w:val="16"/>
                <w:szCs w:val="16"/>
                <w:lang w:val="en-US" w:eastAsia="fi-FI"/>
              </w:rPr>
            </w:pPr>
            <w:ins w:id="40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77777777" w:rsidR="00330C7E" w:rsidRPr="002272EA" w:rsidRDefault="00330C7E" w:rsidP="004443BB">
            <w:pPr>
              <w:spacing w:after="0"/>
              <w:jc w:val="center"/>
              <w:rPr>
                <w:ins w:id="402" w:author="Reihaneh Malekafzaliardakani" w:date="2024-10-06T22:45:00Z"/>
                <w:rFonts w:asciiTheme="minorBidi" w:hAnsiTheme="minorBidi" w:cstheme="minorBidi"/>
                <w:color w:val="000000"/>
                <w:sz w:val="16"/>
                <w:szCs w:val="16"/>
                <w:lang w:val="fi-FI" w:eastAsia="fi-FI"/>
              </w:rPr>
            </w:pPr>
            <w:ins w:id="403" w:author="Reihaneh Malekafzaliardakani" w:date="2024-10-06T22:45:00Z">
              <w:r w:rsidRPr="002272E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77777777" w:rsidR="00330C7E" w:rsidRPr="002272EA" w:rsidRDefault="00330C7E" w:rsidP="004443BB">
            <w:pPr>
              <w:spacing w:after="0"/>
              <w:jc w:val="center"/>
              <w:rPr>
                <w:ins w:id="404" w:author="Reihaneh Malekafzaliardakani" w:date="2024-10-06T22:45:00Z"/>
                <w:rFonts w:asciiTheme="minorBidi" w:hAnsiTheme="minorBidi" w:cstheme="minorBidi"/>
                <w:color w:val="000000"/>
                <w:sz w:val="16"/>
                <w:szCs w:val="16"/>
                <w:lang w:val="fi-FI" w:eastAsia="fi-FI"/>
              </w:rPr>
            </w:pPr>
            <w:ins w:id="405" w:author="Reihaneh Malekafzaliardakani" w:date="2024-10-06T22:45:00Z">
              <w:r w:rsidRPr="002272E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77777777" w:rsidR="00330C7E" w:rsidRPr="002272EA" w:rsidRDefault="00330C7E" w:rsidP="004443BB">
            <w:pPr>
              <w:spacing w:after="0"/>
              <w:jc w:val="center"/>
              <w:rPr>
                <w:ins w:id="406" w:author="Reihaneh Malekafzaliardakani" w:date="2024-10-06T22:45:00Z"/>
                <w:rFonts w:asciiTheme="minorBidi" w:hAnsiTheme="minorBidi" w:cstheme="minorBidi"/>
                <w:color w:val="000000"/>
                <w:sz w:val="16"/>
                <w:szCs w:val="16"/>
                <w:lang w:val="fi-FI" w:eastAsia="fi-FI"/>
              </w:rPr>
            </w:pPr>
            <w:ins w:id="407" w:author="Reihaneh Malekafzaliardakani" w:date="2024-10-06T22:45:00Z">
              <w:r w:rsidRPr="002272E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77777777" w:rsidR="00330C7E" w:rsidRPr="002272EA" w:rsidRDefault="00330C7E" w:rsidP="004443BB">
            <w:pPr>
              <w:spacing w:after="0"/>
              <w:jc w:val="center"/>
              <w:rPr>
                <w:ins w:id="408" w:author="Reihaneh Malekafzaliardakani" w:date="2024-10-06T22:45:00Z"/>
                <w:rFonts w:asciiTheme="minorBidi" w:hAnsiTheme="minorBidi" w:cstheme="minorBidi"/>
                <w:color w:val="000000"/>
                <w:sz w:val="16"/>
                <w:szCs w:val="16"/>
                <w:lang w:val="fi-FI" w:eastAsia="fi-FI"/>
              </w:rPr>
            </w:pPr>
            <w:ins w:id="409" w:author="Reihaneh Malekafzaliardakani" w:date="2024-10-06T22:45:00Z">
              <w:r w:rsidRPr="002272EA">
                <w:rPr>
                  <w:rFonts w:asciiTheme="minorBidi" w:hAnsiTheme="minorBidi" w:cstheme="minorBidi"/>
                  <w:color w:val="000000"/>
                  <w:sz w:val="16"/>
                  <w:szCs w:val="16"/>
                </w:rPr>
                <w:t>|fy_high + 4*fx_high|</w:t>
              </w:r>
            </w:ins>
          </w:p>
        </w:tc>
      </w:tr>
      <w:tr w:rsidR="002272EA" w:rsidRPr="006312BD" w14:paraId="7EBC7B4C" w14:textId="77777777" w:rsidTr="004443BB">
        <w:trPr>
          <w:ins w:id="41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2272EA" w:rsidRPr="002272EA" w:rsidRDefault="002272EA" w:rsidP="002272EA">
            <w:pPr>
              <w:spacing w:after="0"/>
              <w:rPr>
                <w:ins w:id="411" w:author="Reihaneh Malekafzaliardakani" w:date="2024-10-06T22:45:00Z"/>
                <w:rFonts w:asciiTheme="minorBidi" w:hAnsiTheme="minorBidi" w:cstheme="minorBidi"/>
                <w:color w:val="000000"/>
                <w:sz w:val="16"/>
                <w:szCs w:val="16"/>
                <w:lang w:val="fi-FI" w:eastAsia="fi-FI"/>
              </w:rPr>
            </w:pPr>
            <w:ins w:id="41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0E833D59" w:rsidR="002272EA" w:rsidRPr="002272EA" w:rsidRDefault="002272EA" w:rsidP="002272EA">
            <w:pPr>
              <w:spacing w:after="0"/>
              <w:jc w:val="center"/>
              <w:rPr>
                <w:ins w:id="413" w:author="Reihaneh Malekafzaliardakani" w:date="2024-10-06T22:45:00Z"/>
                <w:rFonts w:asciiTheme="minorBidi" w:hAnsiTheme="minorBidi" w:cstheme="minorBidi"/>
                <w:bCs/>
                <w:color w:val="000000"/>
                <w:sz w:val="16"/>
                <w:szCs w:val="16"/>
                <w:lang w:val="fi-FI" w:eastAsia="fi-FI"/>
              </w:rPr>
            </w:pPr>
            <w:ins w:id="414" w:author="Reihaneh Malekafzaliardakani" w:date="2024-10-06T23:01:00Z">
              <w:r w:rsidRPr="002272EA">
                <w:rPr>
                  <w:rFonts w:asciiTheme="minorBidi" w:hAnsiTheme="minorBidi" w:cstheme="minorBidi"/>
                  <w:color w:val="000000"/>
                  <w:sz w:val="16"/>
                  <w:szCs w:val="16"/>
                </w:rPr>
                <w:t>7538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1C502948" w:rsidR="002272EA" w:rsidRPr="002272EA" w:rsidRDefault="002272EA" w:rsidP="002272EA">
            <w:pPr>
              <w:spacing w:after="0"/>
              <w:jc w:val="center"/>
              <w:rPr>
                <w:ins w:id="415" w:author="Reihaneh Malekafzaliardakani" w:date="2024-10-06T22:45:00Z"/>
                <w:rFonts w:asciiTheme="minorBidi" w:hAnsiTheme="minorBidi" w:cstheme="minorBidi"/>
                <w:bCs/>
                <w:color w:val="000000"/>
                <w:sz w:val="16"/>
                <w:szCs w:val="16"/>
                <w:lang w:val="fi-FI" w:eastAsia="fi-FI"/>
              </w:rPr>
            </w:pPr>
            <w:ins w:id="416" w:author="Reihaneh Malekafzaliardakani" w:date="2024-10-06T23:01:00Z">
              <w:r w:rsidRPr="002272EA">
                <w:rPr>
                  <w:rFonts w:asciiTheme="minorBidi" w:hAnsiTheme="minorBidi" w:cstheme="minorBidi"/>
                  <w:color w:val="000000"/>
                  <w:sz w:val="16"/>
                  <w:szCs w:val="16"/>
                </w:rPr>
                <w:t>7868</w:t>
              </w:r>
            </w:ins>
          </w:p>
        </w:tc>
        <w:tc>
          <w:tcPr>
            <w:tcW w:w="958" w:type="pct"/>
            <w:tcBorders>
              <w:top w:val="nil"/>
              <w:left w:val="nil"/>
              <w:bottom w:val="single" w:sz="8" w:space="0" w:color="auto"/>
              <w:right w:val="nil"/>
            </w:tcBorders>
            <w:shd w:val="clear" w:color="auto" w:fill="auto"/>
            <w:vAlign w:val="bottom"/>
            <w:hideMark/>
          </w:tcPr>
          <w:p w14:paraId="5D19A9B3" w14:textId="6F459476" w:rsidR="002272EA" w:rsidRPr="002272EA" w:rsidRDefault="002272EA" w:rsidP="002272EA">
            <w:pPr>
              <w:spacing w:after="0"/>
              <w:jc w:val="center"/>
              <w:rPr>
                <w:ins w:id="417" w:author="Reihaneh Malekafzaliardakani" w:date="2024-10-06T22:45:00Z"/>
                <w:rFonts w:asciiTheme="minorBidi" w:hAnsiTheme="minorBidi" w:cstheme="minorBidi"/>
                <w:bCs/>
                <w:color w:val="000000"/>
                <w:sz w:val="16"/>
                <w:szCs w:val="16"/>
                <w:lang w:val="fi-FI" w:eastAsia="fi-FI"/>
              </w:rPr>
            </w:pPr>
            <w:ins w:id="418" w:author="Reihaneh Malekafzaliardakani" w:date="2024-10-06T23:01:00Z">
              <w:r w:rsidRPr="002272EA">
                <w:rPr>
                  <w:rFonts w:asciiTheme="minorBidi" w:hAnsiTheme="minorBidi" w:cstheme="minorBidi"/>
                  <w:color w:val="000000"/>
                  <w:sz w:val="16"/>
                  <w:szCs w:val="16"/>
                </w:rPr>
                <w:t>4502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28C705E0" w:rsidR="002272EA" w:rsidRPr="002272EA" w:rsidRDefault="002272EA" w:rsidP="002272EA">
            <w:pPr>
              <w:spacing w:after="0"/>
              <w:jc w:val="center"/>
              <w:rPr>
                <w:ins w:id="419" w:author="Reihaneh Malekafzaliardakani" w:date="2024-10-06T22:45:00Z"/>
                <w:rFonts w:asciiTheme="minorBidi" w:hAnsiTheme="minorBidi" w:cstheme="minorBidi"/>
                <w:bCs/>
                <w:color w:val="000000"/>
                <w:sz w:val="16"/>
                <w:szCs w:val="16"/>
                <w:lang w:val="fi-FI" w:eastAsia="fi-FI"/>
              </w:rPr>
            </w:pPr>
            <w:ins w:id="420" w:author="Reihaneh Malekafzaliardakani" w:date="2024-10-06T23:01:00Z">
              <w:r w:rsidRPr="002272EA">
                <w:rPr>
                  <w:rFonts w:asciiTheme="minorBidi" w:hAnsiTheme="minorBidi" w:cstheme="minorBidi"/>
                  <w:color w:val="000000"/>
                  <w:sz w:val="16"/>
                  <w:szCs w:val="16"/>
                </w:rPr>
                <w:t>4697</w:t>
              </w:r>
            </w:ins>
          </w:p>
        </w:tc>
      </w:tr>
      <w:tr w:rsidR="00330C7E" w:rsidRPr="006312BD" w14:paraId="7A6B1B53" w14:textId="77777777" w:rsidTr="004443BB">
        <w:trPr>
          <w:ins w:id="42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330C7E" w:rsidRPr="002272EA" w:rsidRDefault="00330C7E" w:rsidP="004443BB">
            <w:pPr>
              <w:spacing w:after="0"/>
              <w:rPr>
                <w:ins w:id="422" w:author="Reihaneh Malekafzaliardakani" w:date="2024-10-06T22:45:00Z"/>
                <w:rFonts w:asciiTheme="minorBidi" w:hAnsiTheme="minorBidi" w:cstheme="minorBidi"/>
                <w:color w:val="000000"/>
                <w:sz w:val="16"/>
                <w:szCs w:val="16"/>
                <w:lang w:val="en-US" w:eastAsia="fi-FI"/>
              </w:rPr>
            </w:pPr>
            <w:ins w:id="423"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77777777" w:rsidR="00330C7E" w:rsidRPr="002272EA" w:rsidRDefault="00330C7E" w:rsidP="004443BB">
            <w:pPr>
              <w:spacing w:after="0"/>
              <w:jc w:val="center"/>
              <w:rPr>
                <w:ins w:id="424" w:author="Reihaneh Malekafzaliardakani" w:date="2024-10-06T22:45:00Z"/>
                <w:rFonts w:asciiTheme="minorBidi" w:hAnsiTheme="minorBidi" w:cstheme="minorBidi"/>
                <w:color w:val="000000"/>
                <w:sz w:val="16"/>
                <w:szCs w:val="16"/>
                <w:lang w:val="fi-FI" w:eastAsia="fi-FI"/>
              </w:rPr>
            </w:pPr>
            <w:ins w:id="425" w:author="Reihaneh Malekafzaliardakani" w:date="2024-10-06T22:45:00Z">
              <w:r w:rsidRPr="002272E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77777777" w:rsidR="00330C7E" w:rsidRPr="002272EA" w:rsidRDefault="00330C7E" w:rsidP="004443BB">
            <w:pPr>
              <w:spacing w:after="0"/>
              <w:jc w:val="center"/>
              <w:rPr>
                <w:ins w:id="426" w:author="Reihaneh Malekafzaliardakani" w:date="2024-10-06T22:45:00Z"/>
                <w:rFonts w:asciiTheme="minorBidi" w:hAnsiTheme="minorBidi" w:cstheme="minorBidi"/>
                <w:color w:val="000000"/>
                <w:sz w:val="16"/>
                <w:szCs w:val="16"/>
                <w:lang w:val="fi-FI" w:eastAsia="fi-FI"/>
              </w:rPr>
            </w:pPr>
            <w:ins w:id="427" w:author="Reihaneh Malekafzaliardakani" w:date="2024-10-06T22:45:00Z">
              <w:r w:rsidRPr="002272E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7777777" w:rsidR="00330C7E" w:rsidRPr="002272EA" w:rsidRDefault="00330C7E" w:rsidP="004443BB">
            <w:pPr>
              <w:spacing w:after="0"/>
              <w:jc w:val="center"/>
              <w:rPr>
                <w:ins w:id="428" w:author="Reihaneh Malekafzaliardakani" w:date="2024-10-06T22:45:00Z"/>
                <w:rFonts w:asciiTheme="minorBidi" w:hAnsiTheme="minorBidi" w:cstheme="minorBidi"/>
                <w:color w:val="000000"/>
                <w:sz w:val="16"/>
                <w:szCs w:val="16"/>
                <w:lang w:val="fi-FI" w:eastAsia="fi-FI"/>
              </w:rPr>
            </w:pPr>
            <w:ins w:id="429" w:author="Reihaneh Malekafzaliardakani" w:date="2024-10-06T22:45:00Z">
              <w:r w:rsidRPr="002272E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77777777" w:rsidR="00330C7E" w:rsidRPr="002272EA" w:rsidRDefault="00330C7E" w:rsidP="004443BB">
            <w:pPr>
              <w:spacing w:after="0"/>
              <w:jc w:val="center"/>
              <w:rPr>
                <w:ins w:id="430" w:author="Reihaneh Malekafzaliardakani" w:date="2024-10-06T22:45:00Z"/>
                <w:rFonts w:asciiTheme="minorBidi" w:hAnsiTheme="minorBidi" w:cstheme="minorBidi"/>
                <w:color w:val="000000"/>
                <w:sz w:val="16"/>
                <w:szCs w:val="16"/>
                <w:lang w:val="fi-FI" w:eastAsia="fi-FI"/>
              </w:rPr>
            </w:pPr>
            <w:ins w:id="431" w:author="Reihaneh Malekafzaliardakani" w:date="2024-10-06T22:45:00Z">
              <w:r w:rsidRPr="002272EA">
                <w:rPr>
                  <w:rFonts w:asciiTheme="minorBidi" w:hAnsiTheme="minorBidi" w:cstheme="minorBidi"/>
                  <w:color w:val="000000"/>
                  <w:sz w:val="16"/>
                  <w:szCs w:val="16"/>
                </w:rPr>
                <w:t>|2*fy_high – 3*fx_low|</w:t>
              </w:r>
            </w:ins>
          </w:p>
        </w:tc>
      </w:tr>
      <w:tr w:rsidR="002272EA" w:rsidRPr="006312BD" w14:paraId="2DB8A8EA" w14:textId="77777777" w:rsidTr="004443BB">
        <w:trPr>
          <w:ins w:id="43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2272EA" w:rsidRPr="002272EA" w:rsidRDefault="002272EA" w:rsidP="002272EA">
            <w:pPr>
              <w:spacing w:after="0"/>
              <w:rPr>
                <w:ins w:id="433" w:author="Reihaneh Malekafzaliardakani" w:date="2024-10-06T22:45:00Z"/>
                <w:rFonts w:asciiTheme="minorBidi" w:hAnsiTheme="minorBidi" w:cstheme="minorBidi"/>
                <w:color w:val="000000"/>
                <w:sz w:val="16"/>
                <w:szCs w:val="16"/>
                <w:lang w:val="fi-FI" w:eastAsia="fi-FI"/>
              </w:rPr>
            </w:pPr>
            <w:ins w:id="43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5B055A77" w:rsidR="002272EA" w:rsidRPr="002272EA" w:rsidRDefault="002272EA" w:rsidP="002272EA">
            <w:pPr>
              <w:spacing w:after="0"/>
              <w:jc w:val="center"/>
              <w:rPr>
                <w:ins w:id="435" w:author="Reihaneh Malekafzaliardakani" w:date="2024-10-06T22:45:00Z"/>
                <w:rFonts w:asciiTheme="minorBidi" w:hAnsiTheme="minorBidi" w:cstheme="minorBidi"/>
                <w:bCs/>
                <w:color w:val="000000"/>
                <w:sz w:val="16"/>
                <w:szCs w:val="16"/>
                <w:lang w:val="fi-FI" w:eastAsia="fi-FI"/>
              </w:rPr>
            </w:pPr>
            <w:ins w:id="436" w:author="Reihaneh Malekafzaliardakani" w:date="2024-10-06T23:01:00Z">
              <w:r w:rsidRPr="002272EA">
                <w:rPr>
                  <w:rFonts w:asciiTheme="minorBidi" w:hAnsiTheme="minorBidi" w:cstheme="minorBidi"/>
                  <w:color w:val="000000"/>
                  <w:sz w:val="16"/>
                  <w:szCs w:val="16"/>
                </w:rPr>
                <w:t>3959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15DA29EF" w:rsidR="002272EA" w:rsidRPr="002272EA" w:rsidRDefault="002272EA" w:rsidP="002272EA">
            <w:pPr>
              <w:spacing w:after="0"/>
              <w:jc w:val="center"/>
              <w:rPr>
                <w:ins w:id="437" w:author="Reihaneh Malekafzaliardakani" w:date="2024-10-06T22:45:00Z"/>
                <w:rFonts w:asciiTheme="minorBidi" w:hAnsiTheme="minorBidi" w:cstheme="minorBidi"/>
                <w:bCs/>
                <w:color w:val="000000"/>
                <w:sz w:val="16"/>
                <w:szCs w:val="16"/>
                <w:lang w:val="fi-FI" w:eastAsia="fi-FI"/>
              </w:rPr>
            </w:pPr>
            <w:ins w:id="438" w:author="Reihaneh Malekafzaliardakani" w:date="2024-10-06T23:01:00Z">
              <w:r w:rsidRPr="002272EA">
                <w:rPr>
                  <w:rFonts w:asciiTheme="minorBidi" w:hAnsiTheme="minorBidi" w:cstheme="minorBidi"/>
                  <w:color w:val="000000"/>
                  <w:sz w:val="16"/>
                  <w:szCs w:val="16"/>
                </w:rPr>
                <w:t>3674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02A55532" w:rsidR="002272EA" w:rsidRPr="002272EA" w:rsidRDefault="002272EA" w:rsidP="002272EA">
            <w:pPr>
              <w:spacing w:after="0"/>
              <w:jc w:val="center"/>
              <w:rPr>
                <w:ins w:id="439" w:author="Reihaneh Malekafzaliardakani" w:date="2024-10-06T22:45:00Z"/>
                <w:rFonts w:asciiTheme="minorBidi" w:hAnsiTheme="minorBidi" w:cstheme="minorBidi"/>
                <w:bCs/>
                <w:color w:val="000000"/>
                <w:sz w:val="16"/>
                <w:szCs w:val="16"/>
                <w:lang w:val="fi-FI" w:eastAsia="fi-FI"/>
              </w:rPr>
            </w:pPr>
            <w:ins w:id="440" w:author="Reihaneh Malekafzaliardakani" w:date="2024-10-06T23:01:00Z">
              <w:r w:rsidRPr="002272EA">
                <w:rPr>
                  <w:rFonts w:asciiTheme="minorBidi" w:hAnsiTheme="minorBidi" w:cstheme="minorBidi"/>
                  <w:color w:val="000000"/>
                  <w:sz w:val="16"/>
                  <w:szCs w:val="16"/>
                </w:rPr>
                <w:t>1236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7EBC75F9" w:rsidR="002272EA" w:rsidRPr="002272EA" w:rsidRDefault="002272EA" w:rsidP="002272EA">
            <w:pPr>
              <w:spacing w:after="0"/>
              <w:jc w:val="center"/>
              <w:rPr>
                <w:ins w:id="441" w:author="Reihaneh Malekafzaliardakani" w:date="2024-10-06T22:45:00Z"/>
                <w:rFonts w:asciiTheme="minorBidi" w:hAnsiTheme="minorBidi" w:cstheme="minorBidi"/>
                <w:bCs/>
                <w:color w:val="000000"/>
                <w:sz w:val="16"/>
                <w:szCs w:val="16"/>
                <w:lang w:val="fi-FI" w:eastAsia="fi-FI"/>
              </w:rPr>
            </w:pPr>
            <w:ins w:id="442" w:author="Reihaneh Malekafzaliardakani" w:date="2024-10-06T23:01:00Z">
              <w:r w:rsidRPr="002272EA">
                <w:rPr>
                  <w:rFonts w:asciiTheme="minorBidi" w:hAnsiTheme="minorBidi" w:cstheme="minorBidi"/>
                  <w:color w:val="000000"/>
                  <w:sz w:val="16"/>
                  <w:szCs w:val="16"/>
                </w:rPr>
                <w:t>1476</w:t>
              </w:r>
            </w:ins>
          </w:p>
        </w:tc>
      </w:tr>
      <w:tr w:rsidR="00330C7E" w:rsidRPr="006312BD" w14:paraId="589B87D7" w14:textId="77777777" w:rsidTr="004443BB">
        <w:trPr>
          <w:ins w:id="44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330C7E" w:rsidRPr="002272EA" w:rsidRDefault="00330C7E" w:rsidP="004443BB">
            <w:pPr>
              <w:spacing w:after="0"/>
              <w:rPr>
                <w:ins w:id="444" w:author="Reihaneh Malekafzaliardakani" w:date="2024-10-06T22:45:00Z"/>
                <w:rFonts w:asciiTheme="minorBidi" w:hAnsiTheme="minorBidi" w:cstheme="minorBidi"/>
                <w:color w:val="000000"/>
                <w:sz w:val="16"/>
                <w:szCs w:val="16"/>
                <w:lang w:val="en-US" w:eastAsia="fi-FI"/>
              </w:rPr>
            </w:pPr>
            <w:ins w:id="44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77777777" w:rsidR="00330C7E" w:rsidRPr="002272EA" w:rsidRDefault="00330C7E" w:rsidP="004443BB">
            <w:pPr>
              <w:spacing w:after="0"/>
              <w:jc w:val="center"/>
              <w:rPr>
                <w:ins w:id="446" w:author="Reihaneh Malekafzaliardakani" w:date="2024-10-06T22:45:00Z"/>
                <w:rFonts w:asciiTheme="minorBidi" w:hAnsiTheme="minorBidi" w:cstheme="minorBidi"/>
                <w:color w:val="000000"/>
                <w:sz w:val="16"/>
                <w:szCs w:val="16"/>
                <w:lang w:val="fi-FI" w:eastAsia="fi-FI"/>
              </w:rPr>
            </w:pPr>
            <w:ins w:id="447" w:author="Reihaneh Malekafzaliardakani" w:date="2024-10-06T22:45:00Z">
              <w:r w:rsidRPr="002272E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77777777" w:rsidR="00330C7E" w:rsidRPr="002272EA" w:rsidRDefault="00330C7E" w:rsidP="004443BB">
            <w:pPr>
              <w:spacing w:after="0"/>
              <w:jc w:val="center"/>
              <w:rPr>
                <w:ins w:id="448" w:author="Reihaneh Malekafzaliardakani" w:date="2024-10-06T22:45:00Z"/>
                <w:rFonts w:asciiTheme="minorBidi" w:hAnsiTheme="minorBidi" w:cstheme="minorBidi"/>
                <w:color w:val="000000"/>
                <w:sz w:val="16"/>
                <w:szCs w:val="16"/>
                <w:lang w:val="fi-FI" w:eastAsia="fi-FI"/>
              </w:rPr>
            </w:pPr>
            <w:ins w:id="449" w:author="Reihaneh Malekafzaliardakani" w:date="2024-10-06T22:45:00Z">
              <w:r w:rsidRPr="002272E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77777777" w:rsidR="00330C7E" w:rsidRPr="002272EA" w:rsidRDefault="00330C7E" w:rsidP="004443BB">
            <w:pPr>
              <w:spacing w:after="0"/>
              <w:jc w:val="center"/>
              <w:rPr>
                <w:ins w:id="450" w:author="Reihaneh Malekafzaliardakani" w:date="2024-10-06T22:45:00Z"/>
                <w:rFonts w:asciiTheme="minorBidi" w:hAnsiTheme="minorBidi" w:cstheme="minorBidi"/>
                <w:color w:val="000000"/>
                <w:sz w:val="16"/>
                <w:szCs w:val="16"/>
                <w:lang w:val="fi-FI" w:eastAsia="fi-FI"/>
              </w:rPr>
            </w:pPr>
            <w:ins w:id="451" w:author="Reihaneh Malekafzaliardakani" w:date="2024-10-06T22:45:00Z">
              <w:r w:rsidRPr="002272E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77777777" w:rsidR="00330C7E" w:rsidRPr="002272EA" w:rsidRDefault="00330C7E" w:rsidP="004443BB">
            <w:pPr>
              <w:spacing w:after="0"/>
              <w:jc w:val="center"/>
              <w:rPr>
                <w:ins w:id="452" w:author="Reihaneh Malekafzaliardakani" w:date="2024-10-06T22:45:00Z"/>
                <w:rFonts w:asciiTheme="minorBidi" w:hAnsiTheme="minorBidi" w:cstheme="minorBidi"/>
                <w:color w:val="000000"/>
                <w:sz w:val="16"/>
                <w:szCs w:val="16"/>
                <w:lang w:val="fi-FI" w:eastAsia="fi-FI"/>
              </w:rPr>
            </w:pPr>
            <w:ins w:id="453" w:author="Reihaneh Malekafzaliardakani" w:date="2024-10-06T22:45:00Z">
              <w:r w:rsidRPr="002272EA">
                <w:rPr>
                  <w:rFonts w:asciiTheme="minorBidi" w:hAnsiTheme="minorBidi" w:cstheme="minorBidi"/>
                  <w:color w:val="000000"/>
                  <w:sz w:val="16"/>
                  <w:szCs w:val="16"/>
                </w:rPr>
                <w:t>|2*fy_high + 3*fx_high|</w:t>
              </w:r>
            </w:ins>
          </w:p>
        </w:tc>
      </w:tr>
      <w:tr w:rsidR="002272EA" w:rsidRPr="006312BD" w14:paraId="0907FDED" w14:textId="77777777" w:rsidTr="004443BB">
        <w:trPr>
          <w:ins w:id="45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2272EA" w:rsidRPr="002272EA" w:rsidRDefault="002272EA" w:rsidP="002272EA">
            <w:pPr>
              <w:spacing w:after="0"/>
              <w:rPr>
                <w:ins w:id="455" w:author="Reihaneh Malekafzaliardakani" w:date="2024-10-06T22:45:00Z"/>
                <w:rFonts w:asciiTheme="minorBidi" w:hAnsiTheme="minorBidi" w:cstheme="minorBidi"/>
                <w:color w:val="000000"/>
                <w:sz w:val="16"/>
                <w:szCs w:val="16"/>
                <w:lang w:val="fi-FI" w:eastAsia="fi-FI"/>
              </w:rPr>
            </w:pPr>
            <w:ins w:id="45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37355A9B" w:rsidR="002272EA" w:rsidRPr="002272EA" w:rsidRDefault="002272EA" w:rsidP="002272EA">
            <w:pPr>
              <w:spacing w:after="0"/>
              <w:jc w:val="center"/>
              <w:rPr>
                <w:ins w:id="457" w:author="Reihaneh Malekafzaliardakani" w:date="2024-10-06T22:45:00Z"/>
                <w:rFonts w:asciiTheme="minorBidi" w:hAnsiTheme="minorBidi" w:cstheme="minorBidi"/>
                <w:bCs/>
                <w:color w:val="000000"/>
                <w:sz w:val="16"/>
                <w:szCs w:val="16"/>
                <w:lang w:val="fi-FI" w:eastAsia="fi-FI"/>
              </w:rPr>
            </w:pPr>
            <w:ins w:id="458" w:author="Reihaneh Malekafzaliardakani" w:date="2024-10-06T23:02:00Z">
              <w:r w:rsidRPr="002272EA">
                <w:rPr>
                  <w:rFonts w:asciiTheme="minorBidi" w:hAnsiTheme="minorBidi" w:cstheme="minorBidi"/>
                  <w:color w:val="000000"/>
                  <w:sz w:val="16"/>
                  <w:szCs w:val="16"/>
                </w:rPr>
                <w:t>6526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33C379C1" w:rsidR="002272EA" w:rsidRPr="002272EA" w:rsidRDefault="002272EA" w:rsidP="002272EA">
            <w:pPr>
              <w:spacing w:after="0"/>
              <w:jc w:val="center"/>
              <w:rPr>
                <w:ins w:id="459" w:author="Reihaneh Malekafzaliardakani" w:date="2024-10-06T22:45:00Z"/>
                <w:rFonts w:asciiTheme="minorBidi" w:hAnsiTheme="minorBidi" w:cstheme="minorBidi"/>
                <w:bCs/>
                <w:color w:val="000000"/>
                <w:sz w:val="16"/>
                <w:szCs w:val="16"/>
                <w:lang w:val="fi-FI" w:eastAsia="fi-FI"/>
              </w:rPr>
            </w:pPr>
            <w:ins w:id="460" w:author="Reihaneh Malekafzaliardakani" w:date="2024-10-06T23:02:00Z">
              <w:r w:rsidRPr="002272EA">
                <w:rPr>
                  <w:rFonts w:asciiTheme="minorBidi" w:hAnsiTheme="minorBidi" w:cstheme="minorBidi"/>
                  <w:color w:val="000000"/>
                  <w:sz w:val="16"/>
                  <w:szCs w:val="16"/>
                </w:rPr>
                <w:t>6811</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67A1BD5D" w:rsidR="002272EA" w:rsidRPr="002272EA" w:rsidRDefault="002272EA" w:rsidP="002272EA">
            <w:pPr>
              <w:spacing w:after="0"/>
              <w:jc w:val="center"/>
              <w:rPr>
                <w:ins w:id="461" w:author="Reihaneh Malekafzaliardakani" w:date="2024-10-06T22:45:00Z"/>
                <w:rFonts w:asciiTheme="minorBidi" w:hAnsiTheme="minorBidi" w:cstheme="minorBidi"/>
                <w:bCs/>
                <w:color w:val="000000"/>
                <w:sz w:val="16"/>
                <w:szCs w:val="16"/>
                <w:lang w:val="fi-FI" w:eastAsia="fi-FI"/>
              </w:rPr>
            </w:pPr>
            <w:ins w:id="462" w:author="Reihaneh Malekafzaliardakani" w:date="2024-10-06T23:02:00Z">
              <w:r w:rsidRPr="002272EA">
                <w:rPr>
                  <w:rFonts w:asciiTheme="minorBidi" w:hAnsiTheme="minorBidi" w:cstheme="minorBidi"/>
                  <w:color w:val="000000"/>
                  <w:sz w:val="16"/>
                  <w:szCs w:val="16"/>
                </w:rPr>
                <w:t>5514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3A27942C" w:rsidR="002272EA" w:rsidRPr="002272EA" w:rsidRDefault="002272EA" w:rsidP="002272EA">
            <w:pPr>
              <w:spacing w:after="0"/>
              <w:jc w:val="center"/>
              <w:rPr>
                <w:ins w:id="463" w:author="Reihaneh Malekafzaliardakani" w:date="2024-10-06T22:45:00Z"/>
                <w:rFonts w:asciiTheme="minorBidi" w:hAnsiTheme="minorBidi" w:cstheme="minorBidi"/>
                <w:bCs/>
                <w:color w:val="000000"/>
                <w:sz w:val="16"/>
                <w:szCs w:val="16"/>
                <w:lang w:val="fi-FI" w:eastAsia="fi-FI"/>
              </w:rPr>
            </w:pPr>
            <w:ins w:id="464" w:author="Reihaneh Malekafzaliardakani" w:date="2024-10-06T23:02:00Z">
              <w:r w:rsidRPr="002272EA">
                <w:rPr>
                  <w:rFonts w:asciiTheme="minorBidi" w:hAnsiTheme="minorBidi" w:cstheme="minorBidi"/>
                  <w:color w:val="000000"/>
                  <w:sz w:val="16"/>
                  <w:szCs w:val="16"/>
                </w:rPr>
                <w:t>5754</w:t>
              </w:r>
            </w:ins>
          </w:p>
        </w:tc>
      </w:tr>
    </w:tbl>
    <w:p w14:paraId="44078C52" w14:textId="77777777" w:rsidR="00DE7E38" w:rsidRDefault="00DE7E38" w:rsidP="00DE7E38">
      <w:pPr>
        <w:rPr>
          <w:ins w:id="465" w:author="Reihaneh Malekafzaliardakani" w:date="2024-10-06T22:18:00Z"/>
          <w:lang w:val="en-US" w:eastAsia="ja-JP"/>
        </w:rPr>
      </w:pPr>
    </w:p>
    <w:p w14:paraId="709F11D5" w14:textId="2E48CB40" w:rsidR="00DE7E38" w:rsidRDefault="00DE7E38" w:rsidP="00DE7E38">
      <w:pPr>
        <w:rPr>
          <w:ins w:id="466" w:author="Reihaneh Malekafzaliardakani" w:date="2024-10-06T22:18:00Z"/>
          <w:lang w:val="en-US" w:eastAsia="ja-JP"/>
        </w:rPr>
      </w:pPr>
      <w:ins w:id="467" w:author="Reihaneh Malekafzaliardakani" w:date="2024-10-06T22:18:00Z">
        <w:r>
          <w:rPr>
            <w:lang w:val="en-US"/>
          </w:rPr>
          <w:t xml:space="preserve">Based on Table </w:t>
        </w:r>
        <w:r>
          <w:rPr>
            <w:lang w:val="en-US" w:eastAsia="ja-JP"/>
          </w:rPr>
          <w:t>5.3.</w:t>
        </w:r>
      </w:ins>
      <w:ins w:id="468" w:author="Reihaneh Malekafzaliardakani" w:date="2024-10-07T08:26:00Z">
        <w:r w:rsidR="00C27E70">
          <w:rPr>
            <w:lang w:val="en-US" w:eastAsia="ja-JP"/>
          </w:rPr>
          <w:t>x</w:t>
        </w:r>
      </w:ins>
      <w:ins w:id="469" w:author="Reihaneh Malekafzaliardakani" w:date="2024-10-07T10:57:00Z">
        <w:r w:rsidR="009D7248">
          <w:rPr>
            <w:lang w:val="en-US" w:eastAsia="ja-JP"/>
          </w:rPr>
          <w:t>.2</w:t>
        </w:r>
      </w:ins>
      <w:ins w:id="470"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1" w:author="Reihaneh Malekafzaliardakani" w:date="2024-10-06T22:18:00Z"/>
          <w:rFonts w:eastAsia="DengXian"/>
          <w:lang w:val="x-none"/>
        </w:rPr>
      </w:pPr>
      <w:ins w:id="472" w:author="Reihaneh Malekafzaliardakani" w:date="2024-10-06T22:18:00Z">
        <w:r>
          <w:rPr>
            <w:rFonts w:eastAsia="DengXian"/>
          </w:rPr>
          <w:t>Table 5.3.</w:t>
        </w:r>
      </w:ins>
      <w:ins w:id="473" w:author="Reihaneh Malekafzaliardakani" w:date="2024-10-07T08:26:00Z">
        <w:r w:rsidR="00C27E70">
          <w:rPr>
            <w:rFonts w:eastAsia="DengXian"/>
          </w:rPr>
          <w:t>x</w:t>
        </w:r>
      </w:ins>
      <w:ins w:id="474"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E17960" w14:paraId="791CC0C3" w14:textId="77777777" w:rsidTr="004443BB">
        <w:trPr>
          <w:trHeight w:val="270"/>
          <w:jc w:val="center"/>
          <w:ins w:id="475"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76" w:author="Reihaneh Malekafzaliardakani" w:date="2024-10-07T00:02:00Z"/>
                <w:rFonts w:ascii="Arial" w:eastAsia="DengXian" w:hAnsi="Arial" w:cs="Arial"/>
                <w:b/>
                <w:sz w:val="18"/>
              </w:rPr>
            </w:pPr>
            <w:ins w:id="477"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78" w:author="Reihaneh Malekafzaliardakani" w:date="2024-10-07T00:02:00Z"/>
                <w:rFonts w:ascii="Arial" w:eastAsia="DengXian" w:hAnsi="Arial" w:cs="Arial"/>
                <w:b/>
                <w:sz w:val="18"/>
              </w:rPr>
            </w:pPr>
            <w:ins w:id="479" w:author="Reihaneh Malekafzaliardakani" w:date="2024-10-07T00:02:00Z">
              <w:r>
                <w:rPr>
                  <w:rFonts w:ascii="Arial" w:eastAsia="DengXian" w:hAnsi="Arial" w:cs="Arial"/>
                  <w:b/>
                  <w:sz w:val="18"/>
                </w:rPr>
                <w:t xml:space="preserve">Spurious emission </w:t>
              </w:r>
            </w:ins>
          </w:p>
        </w:tc>
      </w:tr>
      <w:tr w:rsidR="00E17960" w14:paraId="1E967D2A" w14:textId="77777777" w:rsidTr="003F6827">
        <w:trPr>
          <w:trHeight w:val="450"/>
          <w:jc w:val="center"/>
          <w:ins w:id="480"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1"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2" w:author="Reihaneh Malekafzaliardakani" w:date="2024-10-07T00:02:00Z"/>
                <w:rFonts w:ascii="Arial" w:eastAsia="DengXian" w:hAnsi="Arial" w:cs="Arial"/>
                <w:b/>
                <w:sz w:val="18"/>
              </w:rPr>
            </w:pPr>
            <w:ins w:id="483"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4" w:author="Reihaneh Malekafzaliardakani" w:date="2024-10-07T00:02:00Z"/>
                <w:rFonts w:ascii="Arial" w:eastAsia="DengXian" w:hAnsi="Arial" w:cs="Arial"/>
                <w:b/>
                <w:sz w:val="18"/>
              </w:rPr>
            </w:pPr>
            <w:ins w:id="485"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86" w:author="Reihaneh Malekafzaliardakani" w:date="2024-10-07T00:02:00Z"/>
                <w:rFonts w:ascii="Arial" w:eastAsia="DengXian" w:hAnsi="Arial" w:cs="Arial"/>
                <w:b/>
                <w:sz w:val="18"/>
              </w:rPr>
            </w:pPr>
            <w:ins w:id="487"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88" w:author="Reihaneh Malekafzaliardakani" w:date="2024-10-07T00:02:00Z"/>
                <w:rFonts w:ascii="Arial" w:eastAsia="DengXian" w:hAnsi="Arial" w:cs="Arial"/>
                <w:b/>
                <w:sz w:val="18"/>
              </w:rPr>
            </w:pPr>
            <w:ins w:id="489"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0" w:author="Reihaneh Malekafzaliardakani" w:date="2024-10-07T00:02:00Z"/>
                <w:rFonts w:ascii="Arial" w:eastAsia="DengXian" w:hAnsi="Arial" w:cs="Arial"/>
                <w:b/>
                <w:sz w:val="18"/>
              </w:rPr>
            </w:pPr>
            <w:ins w:id="491" w:author="Reihaneh Malekafzaliardakani" w:date="2024-10-07T00:02:00Z">
              <w:r>
                <w:rPr>
                  <w:rFonts w:ascii="Arial" w:eastAsia="DengXian" w:hAnsi="Arial" w:cs="Arial"/>
                  <w:b/>
                  <w:sz w:val="18"/>
                </w:rPr>
                <w:t>NOTE</w:t>
              </w:r>
            </w:ins>
          </w:p>
        </w:tc>
      </w:tr>
      <w:tr w:rsidR="003F6827" w14:paraId="5E6E475C" w14:textId="77777777" w:rsidTr="003F6827">
        <w:trPr>
          <w:trHeight w:val="225"/>
          <w:jc w:val="center"/>
          <w:ins w:id="492" w:author="Reihaneh Malekafzaliardakani" w:date="2024-10-07T00:02:00Z"/>
        </w:trPr>
        <w:tc>
          <w:tcPr>
            <w:tcW w:w="1396" w:type="dxa"/>
            <w:tcBorders>
              <w:top w:val="single" w:sz="4" w:space="0" w:color="auto"/>
              <w:left w:val="single" w:sz="4" w:space="0" w:color="auto"/>
              <w:bottom w:val="single" w:sz="4" w:space="0" w:color="auto"/>
              <w:right w:val="single" w:sz="4" w:space="0" w:color="auto"/>
            </w:tcBorders>
            <w:hideMark/>
          </w:tcPr>
          <w:p w14:paraId="0E4C8077" w14:textId="77777777" w:rsidR="003F6827" w:rsidRPr="00E17960" w:rsidRDefault="003F6827" w:rsidP="003F6827">
            <w:pPr>
              <w:keepNext/>
              <w:keepLines/>
              <w:spacing w:after="0" w:line="256" w:lineRule="auto"/>
              <w:jc w:val="center"/>
              <w:rPr>
                <w:ins w:id="493" w:author="Reihaneh Malekafzaliardakani" w:date="2024-10-07T00:02:00Z"/>
                <w:rFonts w:ascii="Arial" w:eastAsia="DengXian" w:hAnsi="Arial" w:cs="Arial"/>
                <w:sz w:val="16"/>
                <w:szCs w:val="16"/>
              </w:rPr>
            </w:pPr>
            <w:ins w:id="494" w:author="Reihaneh Malekafzaliardakani" w:date="2024-10-07T00:02:00Z">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30704B67" w14:textId="5BADAB1B" w:rsidR="003F6827" w:rsidRPr="00E17960" w:rsidRDefault="003F6827" w:rsidP="003F6827">
            <w:pPr>
              <w:pStyle w:val="TAL"/>
              <w:spacing w:line="256" w:lineRule="auto"/>
              <w:rPr>
                <w:ins w:id="495" w:author="Reihaneh Malekafzaliardakani" w:date="2024-10-07T00:02:00Z"/>
                <w:sz w:val="16"/>
                <w:szCs w:val="16"/>
              </w:rPr>
            </w:pPr>
            <w:ins w:id="496" w:author="Reihaneh Malekafzaliardakani" w:date="2024-10-07T00:02:00Z">
              <w:r w:rsidRPr="00E17960">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5F09852F" w14:textId="39572C2F" w:rsidR="003F6827" w:rsidRPr="00E17960" w:rsidRDefault="003F6827" w:rsidP="003F6827">
            <w:pPr>
              <w:pStyle w:val="TAC"/>
              <w:spacing w:line="256" w:lineRule="auto"/>
              <w:rPr>
                <w:ins w:id="497" w:author="Reihaneh Malekafzaliardakani" w:date="2024-10-07T00:02:00Z"/>
                <w:sz w:val="16"/>
                <w:szCs w:val="16"/>
              </w:rPr>
            </w:pPr>
            <w:ins w:id="498" w:author="Reihaneh Malekafzaliardakani" w:date="2024-10-07T00:02:00Z">
              <w:r w:rsidRPr="00E17960">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0B4742F4" w14:textId="1B03F91D" w:rsidR="003F6827" w:rsidRPr="00E17960" w:rsidRDefault="003F6827" w:rsidP="003F6827">
            <w:pPr>
              <w:pStyle w:val="TAC"/>
              <w:spacing w:line="256" w:lineRule="auto"/>
              <w:rPr>
                <w:ins w:id="499" w:author="Reihaneh Malekafzaliardakani" w:date="2024-10-07T00:02:00Z"/>
                <w:sz w:val="16"/>
                <w:szCs w:val="16"/>
              </w:rPr>
            </w:pPr>
            <w:ins w:id="500" w:author="Reihaneh Malekafzaliardakani" w:date="2024-10-07T00:02:00Z">
              <w:r w:rsidRPr="00E17960">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47E04D2D" w14:textId="64339F2C" w:rsidR="003F6827" w:rsidRPr="00E17960" w:rsidRDefault="003F6827" w:rsidP="003F6827">
            <w:pPr>
              <w:pStyle w:val="TAC"/>
              <w:spacing w:line="256" w:lineRule="auto"/>
              <w:rPr>
                <w:ins w:id="501" w:author="Reihaneh Malekafzaliardakani" w:date="2024-10-07T00:02:00Z"/>
                <w:sz w:val="16"/>
                <w:szCs w:val="16"/>
              </w:rPr>
            </w:pPr>
            <w:ins w:id="502" w:author="Reihaneh Malekafzaliardakani" w:date="2024-10-07T00:02:00Z">
              <w:r w:rsidRPr="00E17960">
                <w:rPr>
                  <w:rFonts w:cs="Arial"/>
                  <w:sz w:val="16"/>
                  <w:szCs w:val="16"/>
                </w:rPr>
                <w:t>191</w:t>
              </w:r>
              <w:r w:rsidRPr="00E17960">
                <w:rPr>
                  <w:rFonts w:cs="Arial" w:hint="eastAsia"/>
                  <w:sz w:val="16"/>
                  <w:szCs w:val="16"/>
                </w:rPr>
                <w:t>5.7</w:t>
              </w:r>
            </w:ins>
          </w:p>
        </w:tc>
        <w:tc>
          <w:tcPr>
            <w:tcW w:w="1047" w:type="dxa"/>
            <w:tcBorders>
              <w:top w:val="nil"/>
              <w:left w:val="nil"/>
              <w:bottom w:val="single" w:sz="4" w:space="0" w:color="auto"/>
              <w:right w:val="single" w:sz="4" w:space="0" w:color="auto"/>
            </w:tcBorders>
            <w:vAlign w:val="center"/>
            <w:hideMark/>
          </w:tcPr>
          <w:p w14:paraId="02FD9C94" w14:textId="42C173B8" w:rsidR="003F6827" w:rsidRPr="00E17960" w:rsidRDefault="003F6827" w:rsidP="003F6827">
            <w:pPr>
              <w:pStyle w:val="TAC"/>
              <w:spacing w:line="256" w:lineRule="auto"/>
              <w:rPr>
                <w:ins w:id="503" w:author="Reihaneh Malekafzaliardakani" w:date="2024-10-07T00:02:00Z"/>
                <w:sz w:val="16"/>
                <w:szCs w:val="16"/>
              </w:rPr>
            </w:pPr>
            <w:ins w:id="504" w:author="Reihaneh Malekafzaliardakani" w:date="2024-10-07T00:02:00Z">
              <w:r w:rsidRPr="00E17960">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566C9C73" w14:textId="7F21CF57" w:rsidR="003F6827" w:rsidRPr="00E17960" w:rsidRDefault="003F6827" w:rsidP="003F6827">
            <w:pPr>
              <w:pStyle w:val="TAC"/>
              <w:spacing w:line="256" w:lineRule="auto"/>
              <w:rPr>
                <w:ins w:id="505" w:author="Reihaneh Malekafzaliardakani" w:date="2024-10-07T00:02:00Z"/>
                <w:sz w:val="16"/>
                <w:szCs w:val="16"/>
              </w:rPr>
            </w:pPr>
            <w:ins w:id="506" w:author="Reihaneh Malekafzaliardakani" w:date="2024-10-07T00:02:00Z">
              <w:r w:rsidRPr="00E17960">
                <w:rPr>
                  <w:rFonts w:cs="Arial"/>
                  <w:sz w:val="16"/>
                  <w:szCs w:val="16"/>
                </w:rPr>
                <w:t>0.3</w:t>
              </w:r>
            </w:ins>
          </w:p>
        </w:tc>
        <w:tc>
          <w:tcPr>
            <w:tcW w:w="1167" w:type="dxa"/>
            <w:tcBorders>
              <w:top w:val="nil"/>
              <w:left w:val="nil"/>
              <w:bottom w:val="single" w:sz="4" w:space="0" w:color="auto"/>
              <w:right w:val="single" w:sz="4" w:space="0" w:color="auto"/>
            </w:tcBorders>
            <w:noWrap/>
            <w:vAlign w:val="center"/>
          </w:tcPr>
          <w:p w14:paraId="1FBADAF2" w14:textId="0E683BF7" w:rsidR="003F6827" w:rsidRPr="00E17960" w:rsidRDefault="003F6827" w:rsidP="003F6827">
            <w:pPr>
              <w:pStyle w:val="TAC"/>
              <w:spacing w:line="256" w:lineRule="auto"/>
              <w:rPr>
                <w:ins w:id="507" w:author="Reihaneh Malekafzaliardakani" w:date="2024-10-07T00:02:00Z"/>
                <w:sz w:val="16"/>
                <w:szCs w:val="16"/>
              </w:rPr>
            </w:pPr>
          </w:p>
        </w:tc>
      </w:tr>
    </w:tbl>
    <w:p w14:paraId="31203884" w14:textId="77777777" w:rsidR="00DE7E38" w:rsidRDefault="00DE7E38" w:rsidP="00126BE7">
      <w:pPr>
        <w:pStyle w:val="Guidance"/>
        <w:rPr>
          <w:ins w:id="508" w:author="Reihaneh Malekafzaliardakani" w:date="2024-10-06T21:50:00Z"/>
          <w:lang w:eastAsia="zh-CN"/>
        </w:rPr>
      </w:pPr>
    </w:p>
    <w:p w14:paraId="3B5B17A5" w14:textId="6A160708" w:rsidR="00126BE7" w:rsidRDefault="00126BE7" w:rsidP="00126BE7">
      <w:pPr>
        <w:pStyle w:val="Heading4"/>
        <w:rPr>
          <w:ins w:id="509" w:author="Reihaneh Malekafzaliardakani" w:date="2024-10-07T08:44:00Z"/>
        </w:rPr>
      </w:pPr>
      <w:bookmarkStart w:id="510" w:name="_Toc47511395"/>
      <w:bookmarkStart w:id="511" w:name="_Toc133338551"/>
      <w:bookmarkStart w:id="512" w:name="_Toc173248078"/>
      <w:ins w:id="513"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10"/>
      <w:bookmarkEnd w:id="511"/>
      <w:bookmarkEnd w:id="512"/>
    </w:p>
    <w:p w14:paraId="6AA5B2B0" w14:textId="41C80C37" w:rsidR="008637AF" w:rsidRPr="008637AF" w:rsidRDefault="008637AF" w:rsidP="008637AF">
      <w:pPr>
        <w:rPr>
          <w:ins w:id="514" w:author="Reihaneh Malekafzaliardakani" w:date="2024-10-06T21:50:00Z"/>
        </w:rPr>
      </w:pPr>
      <w:ins w:id="515"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16" w:author="Reihaneh Malekafzaliardakani" w:date="2024-10-07T10:18:00Z">
        <w:r w:rsidR="005B3AE2">
          <w:t>3</w:t>
        </w:r>
      </w:ins>
      <w:ins w:id="517" w:author="Reihaneh Malekafzaliardakani" w:date="2024-10-07T08:44:00Z">
        <w:r>
          <w:t>-</w:t>
        </w:r>
      </w:ins>
      <w:ins w:id="518" w:author="Reihaneh Malekafzaliardakani" w:date="2024-10-07T10:18:00Z">
        <w:r w:rsidR="005B3AE2">
          <w:t>2</w:t>
        </w:r>
      </w:ins>
      <w:ins w:id="519" w:author="Reihaneh Malekafzaliardakani" w:date="2024-10-07T08:44:00Z">
        <w:r>
          <w:t>8 are reused.</w:t>
        </w:r>
      </w:ins>
    </w:p>
    <w:p w14:paraId="170F5F70" w14:textId="77777777" w:rsidR="00C27E70" w:rsidRDefault="00C27E70" w:rsidP="00C27E70">
      <w:pPr>
        <w:pStyle w:val="TH"/>
        <w:rPr>
          <w:ins w:id="520" w:author="Reihaneh Malekafzaliardakani" w:date="2024-10-07T08:27:00Z"/>
        </w:rPr>
      </w:pPr>
      <w:bookmarkStart w:id="521" w:name="_Toc47511396"/>
      <w:bookmarkStart w:id="522" w:name="_Toc133338552"/>
      <w:bookmarkStart w:id="523" w:name="_Toc173248079"/>
      <w:ins w:id="524"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25"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43CD592D" w:rsidR="008637AF" w:rsidRDefault="008637AF" w:rsidP="008637AF">
            <w:pPr>
              <w:keepNext/>
              <w:keepLines/>
              <w:spacing w:after="0"/>
              <w:jc w:val="center"/>
              <w:rPr>
                <w:ins w:id="526" w:author="Reihaneh Malekafzaliardakani" w:date="2024-10-07T08:27:00Z"/>
                <w:rFonts w:ascii="Arial" w:hAnsi="Arial" w:cs="Arial"/>
                <w:sz w:val="18"/>
              </w:rPr>
            </w:pPr>
            <w:ins w:id="527" w:author="Reihaneh Malekafzaliardakani" w:date="2024-10-07T08:27:00Z">
              <w:r>
                <w:rPr>
                  <w:rFonts w:ascii="Arial" w:hAnsi="Arial" w:cs="Arial"/>
                  <w:sz w:val="18"/>
                </w:rPr>
                <w:t>CA_</w:t>
              </w:r>
            </w:ins>
            <w:ins w:id="528" w:author="Reihaneh Malekafzaliardakani" w:date="2024-10-07T08:28:00Z">
              <w:r>
                <w:rPr>
                  <w:rFonts w:ascii="Arial" w:hAnsi="Arial" w:cs="Arial"/>
                  <w:sz w:val="18"/>
                </w:rPr>
                <w:t>3-68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26D54887" w:rsidR="008637AF" w:rsidRDefault="008637AF" w:rsidP="008637AF">
            <w:pPr>
              <w:keepNext/>
              <w:keepLines/>
              <w:spacing w:after="0"/>
              <w:jc w:val="center"/>
              <w:rPr>
                <w:ins w:id="529" w:author="Reihaneh Malekafzaliardakani" w:date="2024-10-07T08:27:00Z"/>
                <w:rFonts w:ascii="Arial" w:hAnsi="Arial" w:cs="Arial"/>
                <w:sz w:val="18"/>
                <w:lang w:eastAsia="ko-KR"/>
              </w:rPr>
            </w:pPr>
            <w:ins w:id="530" w:author="Reihaneh Malekafzaliardakani" w:date="2024-10-07T08:36: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1C1B8B" w:rsidRDefault="008637AF" w:rsidP="008637AF">
            <w:pPr>
              <w:keepNext/>
              <w:keepLines/>
              <w:spacing w:after="0"/>
              <w:jc w:val="center"/>
              <w:rPr>
                <w:ins w:id="531" w:author="Reihaneh Malekafzaliardakani" w:date="2024-10-07T08:27:00Z"/>
                <w:rFonts w:ascii="Arial" w:hAnsi="Arial" w:cs="Arial"/>
                <w:sz w:val="18"/>
                <w:szCs w:val="18"/>
              </w:rPr>
            </w:pPr>
            <w:ins w:id="532" w:author="Reihaneh Malekafzaliardakani" w:date="2024-10-07T08:44:00Z">
              <w:r w:rsidRPr="001C1B8B">
                <w:rPr>
                  <w:rFonts w:ascii="Arial" w:hAnsi="Arial" w:cs="Arial"/>
                  <w:sz w:val="18"/>
                  <w:szCs w:val="18"/>
                  <w:lang w:eastAsia="ja-JP"/>
                </w:rPr>
                <w:t>0.3</w:t>
              </w:r>
            </w:ins>
          </w:p>
        </w:tc>
      </w:tr>
      <w:tr w:rsidR="008637AF" w14:paraId="459F032A" w14:textId="77777777" w:rsidTr="008637AF">
        <w:trPr>
          <w:jc w:val="center"/>
          <w:ins w:id="533"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34"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35" w:author="Reihaneh Malekafzaliardakani" w:date="2024-10-07T08:27:00Z"/>
                <w:rFonts w:ascii="Arial" w:hAnsi="Arial" w:cs="Arial"/>
                <w:sz w:val="18"/>
                <w:lang w:eastAsia="ko-KR"/>
              </w:rPr>
            </w:pPr>
            <w:ins w:id="536"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04F31F1D" w:rsidR="008637AF" w:rsidRPr="001C1B8B" w:rsidRDefault="008637AF" w:rsidP="008637AF">
            <w:pPr>
              <w:keepNext/>
              <w:keepLines/>
              <w:spacing w:after="0"/>
              <w:jc w:val="center"/>
              <w:rPr>
                <w:ins w:id="537" w:author="Reihaneh Malekafzaliardakani" w:date="2024-10-07T08:27:00Z"/>
                <w:rFonts w:ascii="Arial" w:hAnsi="Arial" w:cs="Arial"/>
                <w:sz w:val="18"/>
                <w:szCs w:val="18"/>
              </w:rPr>
            </w:pPr>
            <w:ins w:id="538" w:author="Reihaneh Malekafzaliardakani" w:date="2024-10-07T08:44:00Z">
              <w:r w:rsidRPr="001C1B8B">
                <w:rPr>
                  <w:rFonts w:ascii="Arial" w:hAnsi="Arial" w:cs="Arial"/>
                  <w:sz w:val="18"/>
                  <w:szCs w:val="18"/>
                  <w:lang w:eastAsia="ja-JP"/>
                </w:rPr>
                <w:t>0.</w:t>
              </w:r>
            </w:ins>
            <w:ins w:id="539" w:author="Reihaneh Malekafzaliardakani" w:date="2024-10-07T10:32:00Z">
              <w:r w:rsidR="000A77AF">
                <w:rPr>
                  <w:rFonts w:ascii="Arial" w:hAnsi="Arial" w:cs="Arial"/>
                  <w:sz w:val="18"/>
                  <w:szCs w:val="18"/>
                  <w:lang w:eastAsia="ja-JP"/>
                </w:rPr>
                <w:t>3</w:t>
              </w:r>
            </w:ins>
          </w:p>
        </w:tc>
      </w:tr>
    </w:tbl>
    <w:p w14:paraId="3B7464BE" w14:textId="77777777" w:rsidR="00C27E70" w:rsidRDefault="00C27E70" w:rsidP="00C27E70">
      <w:pPr>
        <w:rPr>
          <w:ins w:id="540" w:author="Reihaneh Malekafzaliardakani" w:date="2024-10-07T08:27:00Z"/>
        </w:rPr>
      </w:pPr>
    </w:p>
    <w:p w14:paraId="7B499C72" w14:textId="77777777" w:rsidR="00C27E70" w:rsidRDefault="00C27E70" w:rsidP="00C27E70">
      <w:pPr>
        <w:pStyle w:val="TH"/>
        <w:rPr>
          <w:ins w:id="541" w:author="Reihaneh Malekafzaliardakani" w:date="2024-10-07T08:27:00Z"/>
        </w:rPr>
      </w:pPr>
      <w:ins w:id="542"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43"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17937EC1" w:rsidR="008637AF" w:rsidRDefault="008637AF" w:rsidP="008637AF">
            <w:pPr>
              <w:keepNext/>
              <w:keepLines/>
              <w:spacing w:after="0"/>
              <w:jc w:val="center"/>
              <w:rPr>
                <w:ins w:id="544" w:author="Reihaneh Malekafzaliardakani" w:date="2024-10-07T08:27:00Z"/>
                <w:rFonts w:ascii="Arial" w:hAnsi="Arial" w:cs="Arial"/>
                <w:sz w:val="18"/>
              </w:rPr>
            </w:pPr>
            <w:ins w:id="545" w:author="Reihaneh Malekafzaliardakani" w:date="2024-10-07T08:27:00Z">
              <w:r>
                <w:rPr>
                  <w:rFonts w:ascii="Arial" w:hAnsi="Arial" w:cs="Arial"/>
                  <w:sz w:val="18"/>
                </w:rPr>
                <w:t>CA_</w:t>
              </w:r>
            </w:ins>
            <w:ins w:id="546" w:author="Reihaneh Malekafzaliardakani" w:date="2024-10-07T08:28:00Z">
              <w:r>
                <w:rPr>
                  <w:rFonts w:ascii="Arial" w:hAnsi="Arial" w:cs="Arial"/>
                  <w:sz w:val="18"/>
                </w:rPr>
                <w:t>3-68</w:t>
              </w:r>
            </w:ins>
          </w:p>
        </w:tc>
        <w:tc>
          <w:tcPr>
            <w:tcW w:w="2552" w:type="dxa"/>
            <w:tcBorders>
              <w:top w:val="single" w:sz="4" w:space="0" w:color="auto"/>
              <w:left w:val="single" w:sz="4" w:space="0" w:color="auto"/>
              <w:right w:val="single" w:sz="4" w:space="0" w:color="auto"/>
            </w:tcBorders>
          </w:tcPr>
          <w:p w14:paraId="37C97EE5" w14:textId="611C5AA6" w:rsidR="008637AF" w:rsidRDefault="008637AF" w:rsidP="008637AF">
            <w:pPr>
              <w:keepNext/>
              <w:keepLines/>
              <w:spacing w:after="0"/>
              <w:jc w:val="center"/>
              <w:rPr>
                <w:ins w:id="547" w:author="Reihaneh Malekafzaliardakani" w:date="2024-10-07T08:37:00Z"/>
                <w:rFonts w:ascii="Arial" w:hAnsi="Arial" w:cs="Arial"/>
                <w:sz w:val="18"/>
                <w:lang w:eastAsia="ko-KR"/>
              </w:rPr>
            </w:pPr>
            <w:ins w:id="548" w:author="Reihaneh Malekafzaliardakani" w:date="2024-10-07T08:37: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549" w:author="Reihaneh Malekafzaliardakani" w:date="2024-10-07T08:27:00Z"/>
                <w:rFonts w:ascii="Arial" w:hAnsi="Arial" w:cs="Arial"/>
                <w:sz w:val="18"/>
              </w:rPr>
            </w:pPr>
            <w:ins w:id="550" w:author="Reihaneh Malekafzaliardakani" w:date="2024-10-07T08:43:00Z">
              <w:r>
                <w:rPr>
                  <w:rFonts w:ascii="Arial" w:hAnsi="Arial" w:cs="Arial"/>
                  <w:sz w:val="18"/>
                </w:rPr>
                <w:t>0</w:t>
              </w:r>
            </w:ins>
          </w:p>
        </w:tc>
      </w:tr>
      <w:tr w:rsidR="008637AF" w14:paraId="2FE1D668" w14:textId="77777777" w:rsidTr="008637AF">
        <w:trPr>
          <w:jc w:val="center"/>
          <w:ins w:id="551"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552"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553" w:author="Reihaneh Malekafzaliardakani" w:date="2024-10-07T08:37:00Z"/>
                <w:rFonts w:ascii="Arial" w:hAnsi="Arial" w:cs="Arial"/>
                <w:sz w:val="18"/>
                <w:lang w:eastAsia="ko-KR"/>
              </w:rPr>
            </w:pPr>
            <w:ins w:id="554"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6A98EA5A" w:rsidR="008637AF" w:rsidRDefault="008637AF" w:rsidP="008637AF">
            <w:pPr>
              <w:keepNext/>
              <w:keepLines/>
              <w:spacing w:after="0"/>
              <w:jc w:val="center"/>
              <w:rPr>
                <w:ins w:id="555" w:author="Reihaneh Malekafzaliardakani" w:date="2024-10-07T08:27:00Z"/>
                <w:rFonts w:ascii="Arial" w:hAnsi="Arial" w:cs="Arial"/>
                <w:sz w:val="18"/>
              </w:rPr>
            </w:pPr>
            <w:ins w:id="556" w:author="Reihaneh Malekafzaliardakani" w:date="2024-10-07T08:43:00Z">
              <w:r>
                <w:rPr>
                  <w:rFonts w:ascii="Arial" w:hAnsi="Arial" w:cs="Arial"/>
                  <w:sz w:val="18"/>
                </w:rPr>
                <w:t>0</w:t>
              </w:r>
            </w:ins>
          </w:p>
        </w:tc>
      </w:tr>
    </w:tbl>
    <w:p w14:paraId="0C184361" w14:textId="46F23873" w:rsidR="00126BE7" w:rsidRPr="00E824C3" w:rsidRDefault="00126BE7" w:rsidP="00126BE7">
      <w:pPr>
        <w:pStyle w:val="Heading4"/>
        <w:rPr>
          <w:ins w:id="557" w:author="Reihaneh Malekafzaliardakani" w:date="2024-10-06T21:50:00Z"/>
          <w:rFonts w:ascii="Calibri" w:hAnsi="Calibri"/>
          <w:szCs w:val="22"/>
          <w:lang w:eastAsia="zh-CN"/>
        </w:rPr>
      </w:pPr>
      <w:ins w:id="558"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21"/>
        <w:bookmarkEnd w:id="522"/>
        <w:bookmarkEnd w:id="523"/>
      </w:ins>
    </w:p>
    <w:p w14:paraId="0E3DF3C7" w14:textId="18559A3D" w:rsidR="00D366E5" w:rsidRPr="00E17960" w:rsidRDefault="00443089" w:rsidP="00E17960">
      <w:pPr>
        <w:pStyle w:val="Heading4"/>
        <w:rPr>
          <w:ins w:id="559" w:author="Reihaneh Malekafzaliardakani" w:date="2024-10-06T23:51:00Z"/>
          <w:iCs/>
        </w:rPr>
      </w:pPr>
      <w:ins w:id="560" w:author="Reihaneh Malekafzaliardakani" w:date="2024-10-06T23:32:00Z">
        <w:r w:rsidRPr="00443089">
          <w:rPr>
            <w:rFonts w:ascii="Times New Roman" w:hAnsi="Times New Roman"/>
            <w:iCs/>
            <w:color w:val="0000FF"/>
            <w:sz w:val="20"/>
          </w:rPr>
          <w:t>Based on analysis of 5.3.</w:t>
        </w:r>
      </w:ins>
      <w:ins w:id="561" w:author="Reihaneh Malekafzaliardakani" w:date="2024-10-07T08:26:00Z">
        <w:r w:rsidR="00C27E70">
          <w:rPr>
            <w:rFonts w:ascii="Times New Roman" w:hAnsi="Times New Roman"/>
            <w:iCs/>
            <w:color w:val="0000FF"/>
            <w:sz w:val="20"/>
          </w:rPr>
          <w:t>x</w:t>
        </w:r>
      </w:ins>
      <w:ins w:id="562"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66CCDFDF" w:rsidR="006515FF" w:rsidRPr="00AE70E3" w:rsidDel="000A77AF" w:rsidRDefault="006515FF" w:rsidP="00D366E5">
      <w:pPr>
        <w:rPr>
          <w:del w:id="563" w:author="Reihaneh Malekafzaliardakani" w:date="2024-10-07T10:33: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4D8B5" w14:textId="77777777" w:rsidR="00DB1D80" w:rsidRDefault="00DB1D80">
      <w:r>
        <w:separator/>
      </w:r>
    </w:p>
  </w:endnote>
  <w:endnote w:type="continuationSeparator" w:id="0">
    <w:p w14:paraId="35533D5B" w14:textId="77777777" w:rsidR="00DB1D80" w:rsidRDefault="00DB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FADFB" w14:textId="77777777" w:rsidR="00DB1D80" w:rsidRDefault="00DB1D80">
      <w:r>
        <w:separator/>
      </w:r>
    </w:p>
  </w:footnote>
  <w:footnote w:type="continuationSeparator" w:id="0">
    <w:p w14:paraId="25492757" w14:textId="77777777" w:rsidR="00DB1D80" w:rsidRDefault="00DB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7AF"/>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827"/>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3DD"/>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3AE2"/>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550D"/>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1F9A"/>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248"/>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0A3"/>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6B7"/>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048B"/>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2A6F"/>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1D80"/>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4331</TotalTime>
  <Pages>3</Pages>
  <Words>614</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15</cp:revision>
  <cp:lastPrinted>2013-07-05T12:11:00Z</cp:lastPrinted>
  <dcterms:created xsi:type="dcterms:W3CDTF">2024-10-04T06:45:00Z</dcterms:created>
  <dcterms:modified xsi:type="dcterms:W3CDTF">2024-10-17T01:25:00Z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